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E16EDE">
        <w:rPr>
          <w:b/>
          <w:noProof/>
          <w:sz w:val="24"/>
          <w:lang w:eastAsia="zh-CN"/>
        </w:rPr>
        <w:t>5</w:t>
      </w:r>
      <w:r w:rsidR="00027946">
        <w:rPr>
          <w:b/>
          <w:noProof/>
          <w:sz w:val="24"/>
          <w:lang w:eastAsia="zh-CN"/>
        </w:rPr>
        <w:t>-e</w:t>
      </w:r>
      <w:r w:rsidRPr="005E6FEF">
        <w:rPr>
          <w:b/>
          <w:i/>
          <w:noProof/>
          <w:sz w:val="28"/>
        </w:rPr>
        <w:tab/>
      </w:r>
      <w:r w:rsidR="00E16EDE" w:rsidRPr="00E16EDE">
        <w:rPr>
          <w:b/>
          <w:i/>
          <w:noProof/>
          <w:sz w:val="28"/>
        </w:rPr>
        <w:t>R4-2008264</w:t>
      </w:r>
    </w:p>
    <w:p w:rsidR="001E41F3" w:rsidRPr="005E6FEF" w:rsidRDefault="00CF6115" w:rsidP="005E2C44">
      <w:pPr>
        <w:pStyle w:val="CRCoverPage"/>
        <w:outlineLvl w:val="0"/>
        <w:rPr>
          <w:b/>
          <w:noProof/>
          <w:sz w:val="24"/>
        </w:rPr>
      </w:pPr>
      <w:r w:rsidRPr="00D96186">
        <w:rPr>
          <w:rFonts w:eastAsia="宋体"/>
          <w:b/>
          <w:sz w:val="24"/>
          <w:lang w:eastAsia="zh-CN"/>
        </w:rPr>
        <w:t>Electronic Meeting</w:t>
      </w:r>
      <w:r w:rsidR="008A36BA" w:rsidRPr="005E6FEF">
        <w:rPr>
          <w:b/>
          <w:noProof/>
          <w:sz w:val="24"/>
        </w:rPr>
        <w:t xml:space="preserve">, </w:t>
      </w:r>
      <w:r w:rsidR="00E16EDE" w:rsidRPr="00126EB4">
        <w:rPr>
          <w:b/>
          <w:sz w:val="24"/>
          <w:szCs w:val="24"/>
          <w:lang w:eastAsia="zh-CN"/>
        </w:rPr>
        <w:t xml:space="preserve">25 May </w:t>
      </w:r>
      <w:r w:rsidR="00E16EDE">
        <w:rPr>
          <w:rFonts w:hint="eastAsia"/>
          <w:b/>
          <w:sz w:val="24"/>
          <w:szCs w:val="24"/>
          <w:lang w:eastAsia="zh-CN"/>
        </w:rPr>
        <w:t>-</w:t>
      </w:r>
      <w:r w:rsidR="00E16EDE" w:rsidRPr="00126EB4">
        <w:rPr>
          <w:rFonts w:hint="eastAsia"/>
          <w:b/>
          <w:sz w:val="24"/>
          <w:szCs w:val="24"/>
          <w:lang w:eastAsia="zh-CN"/>
        </w:rPr>
        <w:t xml:space="preserve"> </w:t>
      </w:r>
      <w:r w:rsidR="00E16EDE" w:rsidRPr="00126EB4">
        <w:rPr>
          <w:b/>
          <w:sz w:val="24"/>
          <w:szCs w:val="24"/>
          <w:lang w:eastAsia="zh-CN"/>
        </w:rPr>
        <w:t>0</w:t>
      </w:r>
      <w:r w:rsidR="00E16EDE">
        <w:rPr>
          <w:b/>
          <w:sz w:val="24"/>
          <w:szCs w:val="24"/>
          <w:lang w:eastAsia="zh-CN"/>
        </w:rPr>
        <w:t>5</w:t>
      </w:r>
      <w:r w:rsidR="00E16EDE" w:rsidRPr="00126EB4">
        <w:rPr>
          <w:b/>
          <w:sz w:val="24"/>
          <w:szCs w:val="24"/>
          <w:lang w:eastAsia="zh-CN"/>
        </w:rPr>
        <w:t xml:space="preserve"> June</w:t>
      </w:r>
      <w:r w:rsidR="00872BAE" w:rsidRPr="007F2FEC">
        <w:rPr>
          <w:b/>
          <w:noProof/>
          <w:sz w:val="24"/>
        </w:rPr>
        <w:t>,</w:t>
      </w:r>
      <w:r w:rsidR="008D593C"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305409" w:rsidP="00E34898">
            <w:pPr>
              <w:pStyle w:val="CRCoverPage"/>
              <w:spacing w:after="0"/>
              <w:jc w:val="right"/>
              <w:rPr>
                <w:i/>
                <w:noProof/>
                <w:color w:val="FF0000"/>
              </w:rPr>
            </w:pPr>
            <w:r w:rsidRPr="0090228D">
              <w:rPr>
                <w:i/>
                <w:noProof/>
                <w:color w:val="FF0000"/>
                <w:sz w:val="14"/>
              </w:rPr>
              <w:t>CR-Form-v</w:t>
            </w:r>
            <w:r w:rsidR="008863B9" w:rsidRPr="0090228D">
              <w:rPr>
                <w:i/>
                <w:noProof/>
                <w:color w:val="FF0000"/>
                <w:sz w:val="14"/>
              </w:rPr>
              <w:t>12.0</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FA47B6" w:rsidP="00FA47B6">
            <w:pPr>
              <w:pStyle w:val="CRCoverPage"/>
              <w:spacing w:after="0"/>
              <w:jc w:val="right"/>
              <w:rPr>
                <w:b/>
                <w:noProof/>
                <w:sz w:val="28"/>
                <w:lang w:eastAsia="zh-CN"/>
              </w:rPr>
            </w:pPr>
            <w:r w:rsidRPr="000D692B">
              <w:rPr>
                <w:b/>
                <w:noProof/>
                <w:sz w:val="28"/>
                <w:lang w:eastAsia="zh-CN"/>
              </w:rPr>
              <w:t>38.101-3</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0D692B" w:rsidRDefault="00E16EDE" w:rsidP="00547111">
            <w:pPr>
              <w:pStyle w:val="CRCoverPage"/>
              <w:spacing w:after="0"/>
              <w:rPr>
                <w:noProof/>
                <w:lang w:eastAsia="zh-CN"/>
              </w:rPr>
            </w:pPr>
            <w:r>
              <w:rPr>
                <w:b/>
                <w:noProof/>
                <w:sz w:val="28"/>
                <w:lang w:eastAsia="zh-CN"/>
              </w:rPr>
              <w:t>0292</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027946" w:rsidP="00AD5A3E">
            <w:pPr>
              <w:pStyle w:val="CRCoverPage"/>
              <w:spacing w:after="0"/>
              <w:jc w:val="center"/>
              <w:rPr>
                <w:b/>
                <w:noProof/>
                <w:lang w:eastAsia="zh-CN"/>
              </w:rPr>
            </w:pPr>
            <w:r>
              <w:rPr>
                <w:rFonts w:hint="eastAsia"/>
                <w:b/>
                <w:noProof/>
                <w:sz w:val="28"/>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FA47B6" w:rsidP="00CE384C">
            <w:pPr>
              <w:pStyle w:val="CRCoverPage"/>
              <w:spacing w:after="0"/>
              <w:jc w:val="center"/>
              <w:rPr>
                <w:noProof/>
                <w:sz w:val="28"/>
                <w:lang w:eastAsia="zh-CN"/>
              </w:rPr>
            </w:pPr>
            <w:r w:rsidRPr="000D692B">
              <w:rPr>
                <w:b/>
                <w:noProof/>
                <w:sz w:val="28"/>
                <w:lang w:eastAsia="zh-CN"/>
              </w:rPr>
              <w:t>16.</w:t>
            </w:r>
            <w:r w:rsidR="00CE384C">
              <w:rPr>
                <w:b/>
                <w:noProof/>
                <w:sz w:val="28"/>
                <w:lang w:eastAsia="zh-CN"/>
              </w:rPr>
              <w:t>3</w:t>
            </w:r>
            <w:r w:rsidRPr="000D692B">
              <w:rPr>
                <w:b/>
                <w:noProof/>
                <w:sz w:val="28"/>
                <w:lang w:eastAsia="zh-CN"/>
              </w:rPr>
              <w:t>.</w:t>
            </w:r>
            <w:r w:rsidR="00CE384C">
              <w:rPr>
                <w:b/>
                <w:noProof/>
                <w:sz w:val="28"/>
                <w:lang w:eastAsia="zh-CN"/>
              </w:rPr>
              <w:t>0</w:t>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A3E" w:rsidP="00E54F1F">
            <w:pPr>
              <w:pStyle w:val="CRCoverPage"/>
              <w:spacing w:after="0"/>
              <w:ind w:left="100"/>
              <w:rPr>
                <w:noProof/>
              </w:rPr>
            </w:pPr>
            <w:r w:rsidRPr="00AD5A3E">
              <w:t xml:space="preserve">CR for adding SAR </w:t>
            </w:r>
            <w:r w:rsidR="00E54F1F">
              <w:t xml:space="preserve">solutions </w:t>
            </w:r>
            <w:r w:rsidRPr="00AD5A3E">
              <w:t xml:space="preserve">for </w:t>
            </w:r>
            <w:r w:rsidR="00193F24">
              <w:t xml:space="preserve">FDD+TDD </w:t>
            </w:r>
            <w:r w:rsidRPr="00AD5A3E">
              <w:t>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7B6">
            <w:pPr>
              <w:pStyle w:val="CRCoverPage"/>
              <w:spacing w:after="0"/>
              <w:ind w:left="100"/>
              <w:rPr>
                <w:noProof/>
              </w:rPr>
            </w:pPr>
            <w:r w:rsidRPr="00FA47B6">
              <w:rPr>
                <w:noProof/>
              </w:rPr>
              <w:t>ENDC_UE_PC2_</w:t>
            </w:r>
            <w:r w:rsidR="003903D3">
              <w:rPr>
                <w:noProof/>
              </w:rPr>
              <w:t>F</w:t>
            </w:r>
            <w:r w:rsidR="003903D3" w:rsidRPr="00FA47B6">
              <w:rPr>
                <w:noProof/>
              </w:rPr>
              <w:t>DD</w:t>
            </w:r>
            <w:r w:rsidRPr="00FA47B6">
              <w:rPr>
                <w:noProof/>
              </w:rPr>
              <w:t>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20</w:t>
            </w:r>
            <w:r w:rsidRPr="00FA47B6">
              <w:rPr>
                <w:noProof/>
              </w:rPr>
              <w:t>-</w:t>
            </w:r>
            <w:r w:rsidR="00E16EDE">
              <w:rPr>
                <w:noProof/>
                <w:lang w:eastAsia="zh-CN"/>
              </w:rPr>
              <w:t>5</w:t>
            </w:r>
            <w:r w:rsidRPr="00FA47B6">
              <w:rPr>
                <w:noProof/>
              </w:rPr>
              <w:t>-</w:t>
            </w:r>
            <w:r w:rsidR="001E031D">
              <w:rPr>
                <w:noProof/>
                <w:lang w:eastAsia="zh-CN"/>
              </w:rPr>
              <w:t>1</w:t>
            </w:r>
            <w:r w:rsidR="00E16EDE">
              <w:rPr>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B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47B6" w:rsidRDefault="002B7B05" w:rsidP="009225AB">
            <w:pPr>
              <w:pStyle w:val="CRCoverPage"/>
              <w:spacing w:after="0"/>
              <w:ind w:left="100"/>
              <w:rPr>
                <w:noProof/>
                <w:lang w:eastAsia="zh-CN"/>
              </w:rPr>
            </w:pPr>
            <w:r>
              <w:rPr>
                <w:noProof/>
              </w:rPr>
              <w:t xml:space="preserve">To capture the </w:t>
            </w:r>
            <w:r w:rsidR="00DA7578">
              <w:rPr>
                <w:noProof/>
              </w:rPr>
              <w:t xml:space="preserve">RF </w:t>
            </w:r>
            <w:r>
              <w:rPr>
                <w:noProof/>
              </w:rPr>
              <w:t xml:space="preserve">requirements </w:t>
            </w:r>
            <w:r w:rsidR="000E0493">
              <w:rPr>
                <w:noProof/>
              </w:rPr>
              <w:t>for</w:t>
            </w:r>
            <w:r w:rsidR="007E1917" w:rsidRPr="007E1917">
              <w:rPr>
                <w:noProof/>
              </w:rPr>
              <w:t xml:space="preserve"> Power Class 2 UE for EN-DC (1 LTE FDD band +1 NR</w:t>
            </w:r>
            <w:r w:rsidR="007E1917">
              <w:rPr>
                <w:noProof/>
              </w:rPr>
              <w:t xml:space="preserve"> </w:t>
            </w:r>
            <w:r w:rsidR="007E1917" w:rsidRPr="007E1917">
              <w:rPr>
                <w:noProof/>
              </w:rPr>
              <w:t xml:space="preserve">TDD band) </w:t>
            </w:r>
            <w:r w:rsidR="009225AB">
              <w:rPr>
                <w:rFonts w:hint="eastAsia"/>
                <w:noProof/>
                <w:lang w:eastAsia="zh-CN"/>
              </w:rPr>
              <w:t xml:space="preserve"> as requested by the WID</w:t>
            </w:r>
          </w:p>
          <w:p w:rsidR="005502F7" w:rsidRPr="008A36BA" w:rsidRDefault="005502F7" w:rsidP="009225A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2779" w:rsidRDefault="00B32779" w:rsidP="00B32779">
            <w:pPr>
              <w:pStyle w:val="CRCoverPage"/>
              <w:spacing w:after="0"/>
              <w:ind w:left="100"/>
              <w:rPr>
                <w:noProof/>
              </w:rPr>
            </w:pPr>
            <w:r>
              <w:rPr>
                <w:noProof/>
              </w:rPr>
              <w:t>Introducing requirements for PC2 EN-DC (1 LTE band (PC3) +1 NR band (PC3) with 1Tx) UE.</w:t>
            </w:r>
          </w:p>
          <w:p w:rsidR="00FA47B6" w:rsidRDefault="00B32779" w:rsidP="00485641">
            <w:pPr>
              <w:pStyle w:val="CRCoverPage"/>
              <w:spacing w:after="0"/>
              <w:ind w:left="100"/>
              <w:rPr>
                <w:noProof/>
              </w:rPr>
            </w:pPr>
            <w:r>
              <w:rPr>
                <w:noProof/>
              </w:rPr>
              <w:t xml:space="preserve">Adding the maximum output power (26dBm) and tolerance requirements for </w:t>
            </w:r>
            <w:r w:rsidR="0010492F" w:rsidRPr="005502F7">
              <w:rPr>
                <w:noProof/>
              </w:rPr>
              <w:t>DC_3A_n78A</w:t>
            </w:r>
            <w:r w:rsidR="0010492F">
              <w:rPr>
                <w:noProof/>
              </w:rPr>
              <w:t xml:space="preserve"> </w:t>
            </w:r>
            <w:r>
              <w:rPr>
                <w:noProof/>
              </w:rPr>
              <w:t>band combinations.</w:t>
            </w:r>
          </w:p>
          <w:p w:rsidR="005502F7" w:rsidRPr="005502F7" w:rsidRDefault="005502F7" w:rsidP="005502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47B6" w:rsidP="00256605">
            <w:pPr>
              <w:pStyle w:val="CRCoverPage"/>
              <w:spacing w:after="0"/>
              <w:ind w:left="100"/>
              <w:rPr>
                <w:noProof/>
              </w:rPr>
            </w:pPr>
            <w:r w:rsidRPr="00FA47B6">
              <w:rPr>
                <w:noProof/>
              </w:rPr>
              <w:t xml:space="preserve">The </w:t>
            </w:r>
            <w:r w:rsidR="00256605" w:rsidRPr="00FA47B6">
              <w:rPr>
                <w:noProof/>
              </w:rPr>
              <w:t xml:space="preserve">UE </w:t>
            </w:r>
            <w:r w:rsidRPr="00FA47B6">
              <w:rPr>
                <w:noProof/>
              </w:rPr>
              <w:t xml:space="preserve">requirements for PC2 EN-DC </w:t>
            </w:r>
            <w:r w:rsidR="00256605" w:rsidRPr="007E1917">
              <w:rPr>
                <w:noProof/>
              </w:rPr>
              <w:t>(1 LTE FDD band +1 NR</w:t>
            </w:r>
            <w:r w:rsidR="00256605">
              <w:rPr>
                <w:noProof/>
              </w:rPr>
              <w:t xml:space="preserve"> </w:t>
            </w:r>
            <w:r w:rsidR="00256605" w:rsidRPr="007E1917">
              <w:rPr>
                <w:noProof/>
              </w:rPr>
              <w:t xml:space="preserve">TDD band) </w:t>
            </w:r>
            <w:r w:rsidR="001F229B">
              <w:rPr>
                <w:noProof/>
              </w:rPr>
              <w:t>are</w:t>
            </w:r>
            <w:r w:rsidR="00CB5676">
              <w:rPr>
                <w:noProof/>
              </w:rPr>
              <w:t xml:space="preserve"> not completed</w:t>
            </w:r>
            <w:r w:rsidR="001F658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pPr>
      <w:bookmarkStart w:id="2" w:name="_Toc13131562"/>
      <w:bookmarkStart w:id="3" w:name="_Toc5268530"/>
      <w:r w:rsidRPr="00C1602A">
        <w:lastRenderedPageBreak/>
        <w:t>&lt; start of changes &gt;</w:t>
      </w:r>
      <w:bookmarkEnd w:id="2"/>
      <w:bookmarkEnd w:id="3"/>
    </w:p>
    <w:p w:rsidR="001479F4" w:rsidRPr="006E2459" w:rsidRDefault="001479F4" w:rsidP="001479F4">
      <w:pPr>
        <w:pStyle w:val="40"/>
      </w:pPr>
      <w:bookmarkStart w:id="4" w:name="_Toc36648856"/>
      <w:bookmarkStart w:id="5" w:name="_Toc36651581"/>
      <w:bookmarkStart w:id="6" w:name="_Toc37256515"/>
      <w:bookmarkStart w:id="7" w:name="_Toc37256856"/>
      <w:r w:rsidRPr="006E2459">
        <w:t>6.2B.1.3</w:t>
      </w:r>
      <w:r w:rsidRPr="006E2459">
        <w:tab/>
        <w:t>Inter-band EN-DC within FR1</w:t>
      </w:r>
      <w:bookmarkEnd w:id="4"/>
      <w:bookmarkEnd w:id="5"/>
      <w:bookmarkEnd w:id="6"/>
      <w:bookmarkEnd w:id="7"/>
    </w:p>
    <w:p w:rsidR="001479F4" w:rsidRPr="006E2459" w:rsidRDefault="001479F4" w:rsidP="001479F4">
      <w:r w:rsidRPr="006E2459">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479F4" w:rsidRPr="006E2459" w:rsidRDefault="001479F4" w:rsidP="001479F4">
      <w:pPr>
        <w:pStyle w:val="TH"/>
      </w:pPr>
      <w:r w:rsidRPr="006E2459">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1479F4" w:rsidRPr="006E2459" w:rsidTr="00885148">
        <w:trPr>
          <w:trHeight w:val="288"/>
          <w:tblHeader/>
          <w:jc w:val="center"/>
        </w:trPr>
        <w:tc>
          <w:tcPr>
            <w:tcW w:w="3402" w:type="dxa"/>
            <w:vAlign w:val="center"/>
          </w:tcPr>
          <w:p w:rsidR="001479F4" w:rsidRPr="006E2459" w:rsidRDefault="001479F4" w:rsidP="00885148">
            <w:pPr>
              <w:pStyle w:val="TAH"/>
              <w:keepNext w:val="0"/>
              <w:rPr>
                <w:rFonts w:eastAsia="MS Mincho"/>
              </w:rPr>
            </w:pPr>
            <w:r w:rsidRPr="006E2459">
              <w:rPr>
                <w:rFonts w:eastAsia="MS Mincho"/>
              </w:rPr>
              <w:lastRenderedPageBreak/>
              <w:t>EN-DC configuration</w:t>
            </w:r>
          </w:p>
        </w:tc>
        <w:tc>
          <w:tcPr>
            <w:tcW w:w="1560" w:type="dxa"/>
            <w:vAlign w:val="center"/>
          </w:tcPr>
          <w:p w:rsidR="001479F4" w:rsidRPr="006E2459" w:rsidRDefault="001479F4" w:rsidP="00885148">
            <w:pPr>
              <w:pStyle w:val="TAH"/>
              <w:keepNext w:val="0"/>
              <w:rPr>
                <w:rFonts w:eastAsia="MS Mincho"/>
              </w:rPr>
            </w:pPr>
            <w:r w:rsidRPr="006E2459">
              <w:rPr>
                <w:rFonts w:eastAsia="MS Mincho"/>
              </w:rPr>
              <w:t xml:space="preserve">Power class </w:t>
            </w:r>
            <w:r w:rsidRPr="006E2459">
              <w:rPr>
                <w:rFonts w:hint="eastAsia"/>
                <w:lang w:eastAsia="zh-CN"/>
              </w:rPr>
              <w:t>2</w:t>
            </w:r>
          </w:p>
          <w:p w:rsidR="001479F4" w:rsidRPr="006E2459" w:rsidRDefault="001479F4" w:rsidP="00885148">
            <w:pPr>
              <w:pStyle w:val="TAH"/>
              <w:keepNext w:val="0"/>
              <w:rPr>
                <w:rFonts w:eastAsia="MS Mincho"/>
              </w:rPr>
            </w:pPr>
            <w:r w:rsidRPr="006E2459">
              <w:rPr>
                <w:rFonts w:eastAsia="MS Mincho"/>
              </w:rPr>
              <w:t>(dBm)</w:t>
            </w:r>
          </w:p>
        </w:tc>
        <w:tc>
          <w:tcPr>
            <w:tcW w:w="1464" w:type="dxa"/>
            <w:vAlign w:val="center"/>
          </w:tcPr>
          <w:p w:rsidR="001479F4" w:rsidRPr="006E2459" w:rsidRDefault="001479F4" w:rsidP="00885148">
            <w:pPr>
              <w:pStyle w:val="TAH"/>
              <w:keepNext w:val="0"/>
              <w:rPr>
                <w:rFonts w:eastAsia="MS Mincho"/>
              </w:rPr>
            </w:pPr>
            <w:r w:rsidRPr="006E2459">
              <w:rPr>
                <w:rFonts w:eastAsia="MS Mincho"/>
              </w:rPr>
              <w:t>Tolerance</w:t>
            </w:r>
          </w:p>
          <w:p w:rsidR="001479F4" w:rsidRPr="006E2459" w:rsidRDefault="001479F4" w:rsidP="00885148">
            <w:pPr>
              <w:pStyle w:val="TAH"/>
              <w:keepNext w:val="0"/>
              <w:rPr>
                <w:rFonts w:eastAsia="MS Mincho"/>
              </w:rPr>
            </w:pPr>
            <w:r w:rsidRPr="006E2459">
              <w:rPr>
                <w:rFonts w:eastAsia="MS Mincho"/>
              </w:rPr>
              <w:t>(dB)</w:t>
            </w:r>
          </w:p>
        </w:tc>
        <w:tc>
          <w:tcPr>
            <w:tcW w:w="1669" w:type="dxa"/>
            <w:vAlign w:val="center"/>
          </w:tcPr>
          <w:p w:rsidR="001479F4" w:rsidRPr="006E2459" w:rsidRDefault="001479F4" w:rsidP="00885148">
            <w:pPr>
              <w:pStyle w:val="TAH"/>
              <w:keepNext w:val="0"/>
              <w:rPr>
                <w:rFonts w:eastAsia="MS Mincho"/>
              </w:rPr>
            </w:pPr>
            <w:r w:rsidRPr="006E2459">
              <w:rPr>
                <w:rFonts w:eastAsia="MS Mincho"/>
              </w:rPr>
              <w:t>Power class 3</w:t>
            </w:r>
          </w:p>
          <w:p w:rsidR="001479F4" w:rsidRPr="006E2459" w:rsidRDefault="001479F4" w:rsidP="00885148">
            <w:pPr>
              <w:pStyle w:val="TAH"/>
              <w:keepNext w:val="0"/>
              <w:rPr>
                <w:rFonts w:eastAsia="MS Mincho"/>
              </w:rPr>
            </w:pPr>
            <w:r w:rsidRPr="006E2459">
              <w:rPr>
                <w:rFonts w:eastAsia="MS Mincho"/>
              </w:rPr>
              <w:t>(dBm)</w:t>
            </w:r>
          </w:p>
        </w:tc>
        <w:tc>
          <w:tcPr>
            <w:tcW w:w="1843" w:type="dxa"/>
            <w:vAlign w:val="center"/>
          </w:tcPr>
          <w:p w:rsidR="001479F4" w:rsidRPr="006E2459" w:rsidRDefault="001479F4" w:rsidP="00885148">
            <w:pPr>
              <w:pStyle w:val="TAH"/>
              <w:keepNext w:val="0"/>
              <w:rPr>
                <w:rFonts w:eastAsia="MS Mincho"/>
              </w:rPr>
            </w:pPr>
            <w:r w:rsidRPr="006E2459">
              <w:rPr>
                <w:rFonts w:eastAsia="MS Mincho"/>
              </w:rPr>
              <w:t>Tolerance</w:t>
            </w:r>
          </w:p>
          <w:p w:rsidR="001479F4" w:rsidRPr="006E2459" w:rsidRDefault="001479F4" w:rsidP="00885148">
            <w:pPr>
              <w:pStyle w:val="TAH"/>
              <w:keepNext w:val="0"/>
              <w:rPr>
                <w:rFonts w:eastAsia="MS Mincho"/>
              </w:rPr>
            </w:pPr>
            <w:r w:rsidRPr="006E2459">
              <w:rPr>
                <w:rFonts w:eastAsia="MS Mincho"/>
              </w:rPr>
              <w:t>(dB)</w:t>
            </w:r>
          </w:p>
        </w:tc>
      </w:tr>
      <w:tr w:rsidR="001479F4" w:rsidRPr="006E2459" w:rsidTr="00885148">
        <w:trPr>
          <w:trHeight w:val="288"/>
          <w:jc w:val="center"/>
        </w:trPr>
        <w:tc>
          <w:tcPr>
            <w:tcW w:w="3402" w:type="dxa"/>
            <w:vAlign w:val="center"/>
          </w:tcPr>
          <w:p w:rsidR="001479F4" w:rsidRPr="006E2459" w:rsidRDefault="001479F4" w:rsidP="00885148">
            <w:pPr>
              <w:pStyle w:val="TAC"/>
              <w:rPr>
                <w:rFonts w:eastAsia="MS Mincho"/>
              </w:rPr>
            </w:pPr>
            <w:r w:rsidRPr="006E2459">
              <w:rPr>
                <w:lang w:val="fi-FI" w:eastAsia="fi-FI"/>
              </w:rPr>
              <w:t>DC_</w:t>
            </w:r>
            <w:r w:rsidRPr="006E2459">
              <w:rPr>
                <w:lang w:val="fi-FI" w:eastAsia="zh-CN"/>
              </w:rPr>
              <w:t>1A_n3A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1A_n5A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DC_1A_n7A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en-US" w:eastAsia="zh-CN"/>
              </w:rPr>
              <w:t>1</w:t>
            </w:r>
            <w:r w:rsidRPr="006E2459">
              <w:rPr>
                <w:lang w:val="fi-FI" w:eastAsia="fi-FI"/>
              </w:rPr>
              <w:t>A_n</w:t>
            </w:r>
            <w:r w:rsidRPr="006E2459">
              <w:rPr>
                <w:lang w:val="en-US" w:eastAsia="zh-CN"/>
              </w:rPr>
              <w:t>8</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rFonts w:eastAsia="MS Mincho"/>
              </w:rPr>
            </w:pPr>
            <w:r w:rsidRPr="006E2459">
              <w:rPr>
                <w:lang w:val="fi-FI" w:eastAsia="fi-FI"/>
              </w:rPr>
              <w:t>DC_1A_n28A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1A</w:t>
            </w:r>
            <w:r w:rsidRPr="006E2459">
              <w:rPr>
                <w:rFonts w:hint="eastAsia"/>
                <w:lang w:val="fi-FI" w:eastAsia="zh-CN"/>
              </w:rPr>
              <w:t>_</w:t>
            </w:r>
            <w:r w:rsidRPr="006E2459">
              <w:rPr>
                <w:lang w:val="fi-FI" w:eastAsia="fi-FI"/>
              </w:rPr>
              <w:t>n38A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DC_1A_n40A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TW"/>
              </w:rPr>
              <w:t>1</w:t>
            </w:r>
            <w:r w:rsidRPr="006E2459">
              <w:rPr>
                <w:lang w:val="fi-FI" w:eastAsia="fi-FI"/>
              </w:rPr>
              <w:t>A_</w:t>
            </w:r>
            <w:r w:rsidRPr="006E2459">
              <w:rPr>
                <w:lang w:val="fi-FI" w:eastAsia="zh-TW"/>
              </w:rPr>
              <w:t>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rFonts w:hint="eastAsia"/>
                <w:szCs w:val="18"/>
                <w:lang w:val="fi-FI" w:eastAsia="zh-TW"/>
              </w:rPr>
              <w:t>1</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DC_1A_n77A</w:t>
            </w:r>
          </w:p>
          <w:p w:rsidR="001479F4" w:rsidRPr="006E2459" w:rsidRDefault="001479F4" w:rsidP="00885148">
            <w:pPr>
              <w:pStyle w:val="TAC"/>
            </w:pPr>
            <w:r w:rsidRPr="006E2459">
              <w:t>DC_1A_n84A_ULSUP-TDM_n77A</w:t>
            </w:r>
          </w:p>
          <w:p w:rsidR="001479F4" w:rsidRPr="006E2459" w:rsidRDefault="001479F4" w:rsidP="00885148">
            <w:pPr>
              <w:pStyle w:val="TAC"/>
              <w:rPr>
                <w:lang w:val="en-US" w:eastAsia="fi-FI"/>
              </w:rPr>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DC_1A_n78A</w:t>
            </w:r>
          </w:p>
          <w:p w:rsidR="001479F4" w:rsidRPr="006E2459" w:rsidRDefault="001479F4" w:rsidP="00885148">
            <w:pPr>
              <w:pStyle w:val="TAC"/>
              <w:rPr>
                <w:rFonts w:cs="Arial"/>
                <w:lang w:eastAsia="ja-JP"/>
              </w:rPr>
            </w:pPr>
            <w:r w:rsidRPr="006E2459">
              <w:rPr>
                <w:rFonts w:cs="Arial"/>
                <w:lang w:eastAsia="ja-JP"/>
              </w:rPr>
              <w:t>DC_1A_n84A_ULSUP-TDM_n78A</w:t>
            </w:r>
          </w:p>
          <w:p w:rsidR="001479F4" w:rsidRPr="006E2459" w:rsidRDefault="001479F4" w:rsidP="00885148">
            <w:pPr>
              <w:pStyle w:val="TAC"/>
              <w:rPr>
                <w:rFonts w:eastAsia="MS Mincho"/>
              </w:rPr>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en-US" w:eastAsia="fi-FI"/>
              </w:rPr>
              <w:t>DC_1A_n79A</w:t>
            </w:r>
          </w:p>
          <w:p w:rsidR="001479F4" w:rsidRPr="006E2459" w:rsidRDefault="001479F4" w:rsidP="00885148">
            <w:pPr>
              <w:pStyle w:val="TAC"/>
              <w:rPr>
                <w:rFonts w:eastAsia="MS Mincho"/>
              </w:rPr>
            </w:pPr>
            <w:r w:rsidRPr="006E2459">
              <w:t>DC_</w:t>
            </w:r>
            <w:r w:rsidRPr="006E2459">
              <w:rPr>
                <w:lang w:eastAsia="ja-JP"/>
              </w:rPr>
              <w:t>1</w:t>
            </w:r>
            <w:r w:rsidRPr="006E2459">
              <w:rPr>
                <w:lang w:eastAsia="zh-CN"/>
              </w:rPr>
              <w:t>A</w:t>
            </w:r>
            <w:r w:rsidRPr="006E2459">
              <w:t>_n8</w:t>
            </w:r>
            <w:r w:rsidRPr="006E2459">
              <w:rPr>
                <w:lang w:eastAsia="ja-JP"/>
              </w:rPr>
              <w:t>4</w:t>
            </w:r>
            <w:r w:rsidRPr="006E2459">
              <w:t>A_ULSUP-TDM_n79A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DC_1A_n80A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bCs/>
                <w:lang w:val="fi-FI" w:eastAsia="zh-CN"/>
              </w:rPr>
              <w:t>DC_2A_n7A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rPr>
                <w:rFonts w:eastAsia="MS Mincho"/>
              </w:rPr>
            </w:pPr>
            <w:r w:rsidRPr="006E2459">
              <w:rPr>
                <w:rFonts w:eastAsia="MS Mincho"/>
                <w:bCs/>
              </w:rPr>
              <w:t>23</w:t>
            </w:r>
          </w:p>
        </w:tc>
        <w:tc>
          <w:tcPr>
            <w:tcW w:w="1843" w:type="dxa"/>
            <w:vAlign w:val="center"/>
          </w:tcPr>
          <w:p w:rsidR="001479F4" w:rsidRPr="006E2459" w:rsidRDefault="001479F4" w:rsidP="00885148">
            <w:pPr>
              <w:pStyle w:val="TAC"/>
              <w:rPr>
                <w:rFonts w:eastAsia="MS Mincho"/>
              </w:rPr>
            </w:pPr>
            <w:r w:rsidRPr="006E2459">
              <w:rPr>
                <w:rFonts w:eastAsia="MS Mincho"/>
                <w:bCs/>
              </w:rPr>
              <w:t>+2/-3</w:t>
            </w:r>
          </w:p>
        </w:tc>
      </w:tr>
      <w:tr w:rsidR="001479F4" w:rsidRPr="006E2459" w:rsidTr="00885148">
        <w:trPr>
          <w:trHeight w:val="288"/>
          <w:jc w:val="center"/>
        </w:trPr>
        <w:tc>
          <w:tcPr>
            <w:tcW w:w="3402" w:type="dxa"/>
            <w:vAlign w:val="center"/>
          </w:tcPr>
          <w:p w:rsidR="001479F4" w:rsidRPr="006E2459" w:rsidRDefault="001479F4" w:rsidP="00885148">
            <w:pPr>
              <w:pStyle w:val="TAC"/>
              <w:rPr>
                <w:bCs/>
                <w:lang w:val="fi-FI" w:eastAsia="zh-CN"/>
              </w:rPr>
            </w:pPr>
            <w:r w:rsidRPr="006E2459">
              <w:rPr>
                <w:szCs w:val="18"/>
                <w:lang w:val="fi-FI" w:eastAsia="fi-FI"/>
              </w:rPr>
              <w:t>DC_</w:t>
            </w:r>
            <w:r w:rsidRPr="006E2459">
              <w:rPr>
                <w:szCs w:val="18"/>
                <w:lang w:val="fi-FI" w:eastAsia="zh-CN"/>
              </w:rPr>
              <w:t>2</w:t>
            </w:r>
            <w:r w:rsidRPr="006E2459">
              <w:rPr>
                <w:szCs w:val="18"/>
                <w:lang w:val="fi-FI" w:eastAsia="fi-FI"/>
              </w:rPr>
              <w:t>A_n12A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rPr>
                <w:rFonts w:eastAsia="MS Mincho"/>
                <w:bCs/>
              </w:rPr>
            </w:pPr>
            <w:r w:rsidRPr="006E2459">
              <w:rPr>
                <w:rFonts w:eastAsia="MS Mincho"/>
                <w:bCs/>
              </w:rPr>
              <w:t>23</w:t>
            </w:r>
          </w:p>
        </w:tc>
        <w:tc>
          <w:tcPr>
            <w:tcW w:w="1843" w:type="dxa"/>
            <w:vAlign w:val="center"/>
          </w:tcPr>
          <w:p w:rsidR="001479F4" w:rsidRPr="006E2459" w:rsidRDefault="001479F4" w:rsidP="00885148">
            <w:pPr>
              <w:pStyle w:val="TAC"/>
              <w:rPr>
                <w:rFonts w:eastAsia="MS Mincho"/>
                <w:bCs/>
              </w:rPr>
            </w:pPr>
            <w:r w:rsidRPr="006E2459">
              <w:rPr>
                <w:rFonts w:eastAsia="MS Mincho"/>
                <w:bCs/>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DC_2A_n38A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DC_2A_n48A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DC_2A_n66A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DC_2A_n71A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1</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zh-CN"/>
              </w:rPr>
            </w:pPr>
            <w:r w:rsidRPr="006E2459">
              <w:rPr>
                <w:lang w:val="en-US" w:eastAsia="fi-FI"/>
              </w:rPr>
              <w:t>DC_</w:t>
            </w:r>
            <w:r w:rsidRPr="006E2459">
              <w:rPr>
                <w:lang w:val="en-US" w:eastAsia="zh-CN"/>
              </w:rPr>
              <w:t>3A_n5A</w:t>
            </w:r>
          </w:p>
          <w:p w:rsidR="001479F4" w:rsidRPr="006E2459" w:rsidRDefault="001479F4" w:rsidP="00885148">
            <w:pPr>
              <w:pStyle w:val="TAC"/>
              <w:rPr>
                <w:lang w:val="en-US" w:eastAsia="fi-FI"/>
              </w:rPr>
            </w:pPr>
            <w:r w:rsidRPr="006E2459">
              <w:rPr>
                <w:lang w:val="en-US" w:eastAsia="fi-FI"/>
              </w:rPr>
              <w:t>DC_</w:t>
            </w:r>
            <w:r w:rsidRPr="006E2459">
              <w:rPr>
                <w:lang w:val="en-US" w:eastAsia="zh-CN"/>
              </w:rPr>
              <w:t>3C_n5A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3A_n20A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DC_3A_n28A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hint="eastAsia"/>
                <w:vertAlign w:val="superscript"/>
                <w:lang w:val="en-US" w:eastAsia="zh-TW"/>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3A_n38A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DC_3A_n40A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t>DC_3A_n41A,</w:t>
            </w:r>
          </w:p>
          <w:p w:rsidR="001479F4" w:rsidRPr="006E2459" w:rsidRDefault="001479F4" w:rsidP="00885148">
            <w:pPr>
              <w:pStyle w:val="TAC"/>
            </w:pPr>
            <w:r w:rsidRPr="006E2459">
              <w:rPr>
                <w:lang w:val="en-US" w:eastAsia="zh-CN"/>
              </w:rPr>
              <w:t>DC_3C_n41A,</w:t>
            </w:r>
          </w:p>
          <w:p w:rsidR="001479F4" w:rsidRPr="006E2459" w:rsidRDefault="001479F4" w:rsidP="00885148">
            <w:pPr>
              <w:pStyle w:val="TAC"/>
              <w:rPr>
                <w:lang w:val="en-US" w:eastAsia="fi-FI"/>
              </w:rPr>
            </w:pPr>
            <w:r w:rsidRPr="006E2459">
              <w:t>DC_3C_n41A,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rFonts w:hint="eastAsia"/>
                <w:szCs w:val="18"/>
                <w:lang w:val="fi-FI" w:eastAsia="zh-TW"/>
              </w:rPr>
              <w:t>3</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DC_3A_n77A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1479F4">
            <w:pPr>
              <w:pStyle w:val="TAC"/>
              <w:rPr>
                <w:lang w:val="en-US" w:eastAsia="fi-FI"/>
              </w:rPr>
            </w:pPr>
            <w:r w:rsidRPr="006E2459">
              <w:rPr>
                <w:lang w:val="en-US" w:eastAsia="fi-FI"/>
              </w:rPr>
              <w:t>DC_3A_n78A</w:t>
            </w:r>
          </w:p>
        </w:tc>
        <w:tc>
          <w:tcPr>
            <w:tcW w:w="1560" w:type="dxa"/>
            <w:vAlign w:val="center"/>
          </w:tcPr>
          <w:p w:rsidR="001479F4" w:rsidRPr="006E2459" w:rsidRDefault="001479F4" w:rsidP="001479F4">
            <w:pPr>
              <w:pStyle w:val="TAC"/>
              <w:rPr>
                <w:rFonts w:eastAsia="MS Mincho"/>
              </w:rPr>
            </w:pPr>
            <w:ins w:id="8" w:author="冯三军" w:date="2020-04-10T17:06:00Z">
              <w:r w:rsidRPr="00AE4694">
                <w:t>26</w:t>
              </w:r>
              <w:r>
                <w:rPr>
                  <w:rFonts w:eastAsia="MS Mincho"/>
                  <w:vertAlign w:val="superscript"/>
                </w:rPr>
                <w:t>6</w:t>
              </w:r>
            </w:ins>
          </w:p>
        </w:tc>
        <w:tc>
          <w:tcPr>
            <w:tcW w:w="1464" w:type="dxa"/>
            <w:vAlign w:val="center"/>
          </w:tcPr>
          <w:p w:rsidR="001479F4" w:rsidRPr="006E2459" w:rsidRDefault="001479F4" w:rsidP="001479F4">
            <w:pPr>
              <w:pStyle w:val="TAC"/>
              <w:rPr>
                <w:rFonts w:eastAsia="MS Mincho"/>
              </w:rPr>
            </w:pPr>
            <w:ins w:id="9" w:author="冯三军" w:date="2020-04-10T17:06:00Z">
              <w:r w:rsidRPr="00AE4694">
                <w:t>+2/-</w:t>
              </w:r>
              <w:r>
                <w:rPr>
                  <w:rFonts w:hint="eastAsia"/>
                  <w:lang w:eastAsia="zh-CN"/>
                </w:rPr>
                <w:t>3</w:t>
              </w:r>
              <w:r w:rsidRPr="00D63EB7">
                <w:rPr>
                  <w:rFonts w:hint="eastAsia"/>
                  <w:vertAlign w:val="superscript"/>
                  <w:lang w:eastAsia="zh-CN"/>
                </w:rPr>
                <w:t>1</w:t>
              </w:r>
            </w:ins>
          </w:p>
        </w:tc>
        <w:tc>
          <w:tcPr>
            <w:tcW w:w="1669" w:type="dxa"/>
            <w:vAlign w:val="center"/>
          </w:tcPr>
          <w:p w:rsidR="001479F4" w:rsidRPr="006E2459" w:rsidRDefault="001479F4" w:rsidP="001479F4">
            <w:pPr>
              <w:pStyle w:val="TAC"/>
              <w:rPr>
                <w:rFonts w:eastAsia="MS Mincho"/>
              </w:rPr>
            </w:pPr>
            <w:r w:rsidRPr="006E2459">
              <w:rPr>
                <w:rFonts w:eastAsia="MS Mincho"/>
              </w:rPr>
              <w:t>23</w:t>
            </w:r>
          </w:p>
        </w:tc>
        <w:tc>
          <w:tcPr>
            <w:tcW w:w="1843" w:type="dxa"/>
            <w:vAlign w:val="center"/>
          </w:tcPr>
          <w:p w:rsidR="001479F4" w:rsidRPr="006E2459" w:rsidRDefault="001479F4" w:rsidP="001479F4">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DC_3A_n79A</w:t>
            </w:r>
          </w:p>
          <w:p w:rsidR="001479F4" w:rsidRPr="006E2459" w:rsidRDefault="001479F4" w:rsidP="00885148">
            <w:pPr>
              <w:pStyle w:val="TAC"/>
              <w:rPr>
                <w:lang w:val="en-US" w:eastAsia="fi-FI"/>
              </w:rPr>
            </w:pPr>
            <w:r w:rsidRPr="006E2459">
              <w:rPr>
                <w:lang w:val="en-US" w:eastAsia="zh-CN"/>
              </w:rPr>
              <w:t>DC_3C_n79A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zh-CN"/>
              </w:rPr>
            </w:pPr>
            <w:r w:rsidRPr="006E2459">
              <w:t>DC_</w:t>
            </w:r>
            <w:r w:rsidRPr="006E2459">
              <w:rPr>
                <w:lang w:eastAsia="zh-CN"/>
              </w:rPr>
              <w:t>3A</w:t>
            </w:r>
            <w:r w:rsidRPr="006E2459">
              <w:t>_n80A_ULSUP-TDM</w:t>
            </w:r>
            <w:r w:rsidRPr="006E2459">
              <w:rPr>
                <w:lang w:eastAsia="zh-CN"/>
              </w:rPr>
              <w:t>,</w:t>
            </w:r>
          </w:p>
          <w:p w:rsidR="001479F4" w:rsidRPr="006E2459" w:rsidRDefault="001479F4" w:rsidP="00885148">
            <w:pPr>
              <w:pStyle w:val="TAC"/>
            </w:pPr>
            <w:r w:rsidRPr="006E2459">
              <w:t>DC_</w:t>
            </w:r>
            <w:r w:rsidRPr="006E2459">
              <w:rPr>
                <w:lang w:eastAsia="zh-CN"/>
              </w:rPr>
              <w:t>3A</w:t>
            </w:r>
            <w:r w:rsidRPr="006E2459">
              <w:t>_n80A_ULSUP-FDM,</w:t>
            </w:r>
          </w:p>
          <w:p w:rsidR="001479F4" w:rsidRPr="006E2459" w:rsidRDefault="001479F4" w:rsidP="00885148">
            <w:pPr>
              <w:pStyle w:val="TAC"/>
              <w:rPr>
                <w:lang w:eastAsia="zh-CN"/>
              </w:rPr>
            </w:pPr>
            <w:r w:rsidRPr="006E2459">
              <w:t>DC_</w:t>
            </w:r>
            <w:r w:rsidRPr="006E2459">
              <w:rPr>
                <w:lang w:eastAsia="zh-CN"/>
              </w:rPr>
              <w:t>3C</w:t>
            </w:r>
            <w:r w:rsidRPr="006E2459">
              <w:t>_n80A_ULSUP-TDM</w:t>
            </w:r>
            <w:r w:rsidRPr="006E2459">
              <w:rPr>
                <w:lang w:eastAsia="zh-CN"/>
              </w:rPr>
              <w:t>,</w:t>
            </w:r>
          </w:p>
          <w:p w:rsidR="001479F4" w:rsidRPr="006E2459" w:rsidRDefault="001479F4" w:rsidP="00885148">
            <w:pPr>
              <w:pStyle w:val="TAC"/>
              <w:rPr>
                <w:lang w:val="en-US" w:eastAsia="fi-FI"/>
              </w:rPr>
            </w:pPr>
            <w:r w:rsidRPr="006E2459">
              <w:t>DC_</w:t>
            </w:r>
            <w:r w:rsidRPr="006E2459">
              <w:rPr>
                <w:lang w:eastAsia="zh-CN"/>
              </w:rPr>
              <w:t>3C</w:t>
            </w:r>
            <w:r w:rsidRPr="006E2459">
              <w:t>_n80A_ULSUP-FDM</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lastRenderedPageBreak/>
              <w:t>DC_3A_n80A_ULSUP-TDM_n77A</w:t>
            </w:r>
          </w:p>
          <w:p w:rsidR="001479F4" w:rsidRPr="006E2459" w:rsidRDefault="001479F4" w:rsidP="00885148">
            <w:pPr>
              <w:pStyle w:val="TAC"/>
              <w:rPr>
                <w:lang w:val="en-US" w:eastAsia="fi-FI"/>
              </w:rPr>
            </w:pPr>
            <w:r w:rsidRPr="006E2459">
              <w:t>DC_3A_n80A_ULSUP-FDM_n77A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DC_3A_n80A_ULSUP-TDM_n78A,</w:t>
            </w:r>
          </w:p>
          <w:p w:rsidR="001479F4" w:rsidRPr="006E2459" w:rsidRDefault="001479F4" w:rsidP="00885148">
            <w:pPr>
              <w:pStyle w:val="TAC"/>
              <w:rPr>
                <w:lang w:val="en-US" w:eastAsia="fi-FI"/>
              </w:rPr>
            </w:pPr>
            <w:r w:rsidRPr="006E2459">
              <w:rPr>
                <w:lang w:val="en-US" w:eastAsia="fi-FI"/>
              </w:rPr>
              <w:t>DC_3A_n80A_ULSUP-FDM_n78A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DC_3A_n80A_ULSUP-TDM_n79A,</w:t>
            </w:r>
          </w:p>
          <w:p w:rsidR="001479F4" w:rsidRPr="006E2459" w:rsidRDefault="001479F4" w:rsidP="00885148">
            <w:pPr>
              <w:pStyle w:val="TAC"/>
              <w:rPr>
                <w:lang w:val="en-US" w:eastAsia="fi-FI"/>
              </w:rPr>
            </w:pPr>
            <w:r w:rsidRPr="006E2459">
              <w:rPr>
                <w:lang w:val="en-US" w:eastAsia="fi-FI"/>
              </w:rPr>
              <w:t>DC_3A_n80A_ULSUP-FDM_n79A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DC_3A_n82A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fi-FI" w:eastAsia="fi-FI"/>
              </w:rPr>
              <w:t>DC_3A_n84A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DC_4A_n38A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DC_4A_n41A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fi-FI" w:eastAsia="fi-FI"/>
              </w:rPr>
              <w:t>DC_</w:t>
            </w:r>
            <w:r w:rsidRPr="006E2459">
              <w:rPr>
                <w:lang w:val="fi-FI" w:eastAsia="zh-CN"/>
              </w:rPr>
              <w:t>5A_n2A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bCs/>
                <w:lang w:val="fi-FI" w:eastAsia="zh-CN"/>
              </w:rPr>
              <w:t>DC_5A_n7A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pPr>
            <w:r w:rsidRPr="006E2459">
              <w:rPr>
                <w:rFonts w:eastAsia="MS Mincho"/>
                <w:bCs/>
              </w:rPr>
              <w:t>23</w:t>
            </w:r>
          </w:p>
        </w:tc>
        <w:tc>
          <w:tcPr>
            <w:tcW w:w="1843" w:type="dxa"/>
            <w:vAlign w:val="center"/>
          </w:tcPr>
          <w:p w:rsidR="001479F4" w:rsidRPr="006E2459" w:rsidRDefault="001479F4" w:rsidP="00885148">
            <w:pPr>
              <w:pStyle w:val="TAC"/>
            </w:pPr>
            <w:r w:rsidRPr="006E2459">
              <w:rPr>
                <w:rFonts w:eastAsia="MS Mincho"/>
                <w:bCs/>
              </w:rPr>
              <w:t>+2/-3</w:t>
            </w:r>
          </w:p>
        </w:tc>
      </w:tr>
      <w:tr w:rsidR="001479F4" w:rsidRPr="006E2459" w:rsidTr="00885148">
        <w:trPr>
          <w:trHeight w:val="288"/>
          <w:jc w:val="center"/>
        </w:trPr>
        <w:tc>
          <w:tcPr>
            <w:tcW w:w="3402" w:type="dxa"/>
            <w:vAlign w:val="center"/>
          </w:tcPr>
          <w:p w:rsidR="001479F4" w:rsidRPr="006E2459" w:rsidRDefault="001479F4" w:rsidP="00885148">
            <w:pPr>
              <w:pStyle w:val="TAC"/>
              <w:rPr>
                <w:bCs/>
                <w:lang w:val="fi-FI" w:eastAsia="zh-CN"/>
              </w:rPr>
            </w:pPr>
            <w:r w:rsidRPr="006E2459">
              <w:rPr>
                <w:rFonts w:hint="eastAsia"/>
                <w:bCs/>
                <w:lang w:val="fi-FI" w:eastAsia="zh-TW"/>
              </w:rPr>
              <w:t>DC_5A_n12A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rPr>
                <w:rFonts w:eastAsia="MS Mincho"/>
                <w:bCs/>
              </w:rPr>
            </w:pPr>
            <w:r w:rsidRPr="006E2459">
              <w:t>23</w:t>
            </w:r>
          </w:p>
        </w:tc>
        <w:tc>
          <w:tcPr>
            <w:tcW w:w="1843" w:type="dxa"/>
            <w:vAlign w:val="center"/>
          </w:tcPr>
          <w:p w:rsidR="001479F4" w:rsidRPr="006E2459" w:rsidRDefault="001479F4" w:rsidP="00885148">
            <w:pPr>
              <w:pStyle w:val="TAC"/>
              <w:rPr>
                <w:rFonts w:eastAsia="MS Mincho"/>
                <w:bCs/>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bCs/>
                <w:lang w:val="fi-FI" w:eastAsia="zh-CN"/>
              </w:rPr>
            </w:pPr>
            <w:r w:rsidRPr="006E2459">
              <w:rPr>
                <w:bCs/>
                <w:lang w:val="fi-FI" w:eastAsia="zh-CN"/>
              </w:rPr>
              <w:t>DC_5A_n38A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rPr>
                <w:rFonts w:eastAsia="MS Mincho"/>
                <w:bCs/>
              </w:rPr>
            </w:pPr>
            <w:r w:rsidRPr="006E2459">
              <w:rPr>
                <w:rFonts w:eastAsia="MS Mincho"/>
                <w:bCs/>
              </w:rPr>
              <w:t>23</w:t>
            </w:r>
          </w:p>
        </w:tc>
        <w:tc>
          <w:tcPr>
            <w:tcW w:w="1843" w:type="dxa"/>
            <w:vAlign w:val="center"/>
          </w:tcPr>
          <w:p w:rsidR="001479F4" w:rsidRPr="006E2459" w:rsidRDefault="001479F4" w:rsidP="00885148">
            <w:pPr>
              <w:pStyle w:val="TAC"/>
              <w:rPr>
                <w:rFonts w:eastAsia="MS Mincho"/>
                <w:bCs/>
              </w:rPr>
            </w:pPr>
            <w:r w:rsidRPr="006E2459">
              <w:rPr>
                <w:rFonts w:eastAsia="MS Mincho"/>
                <w:bCs/>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DC_5A_n40A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DC_5A_n48A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hint="eastAsia"/>
                <w:lang w:eastAsia="zh-TW"/>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DC_5A_n66A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DC_5A_n78A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DC_5A_n79A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t>DC_7A_n1A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fi-FI" w:eastAsia="fi-FI"/>
              </w:rPr>
              <w:t>DC_</w:t>
            </w:r>
            <w:r w:rsidRPr="006E2459">
              <w:rPr>
                <w:lang w:val="fi-FI" w:eastAsia="zh-CN"/>
              </w:rPr>
              <w:t>7A_n3A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zh-CN"/>
              </w:rPr>
            </w:pPr>
            <w:r w:rsidRPr="006E2459">
              <w:rPr>
                <w:lang w:val="en-US" w:eastAsia="fi-FI"/>
              </w:rPr>
              <w:t>DC_</w:t>
            </w:r>
            <w:r w:rsidRPr="006E2459">
              <w:rPr>
                <w:lang w:val="en-US" w:eastAsia="zh-CN"/>
              </w:rPr>
              <w:t>7A_n5A</w:t>
            </w:r>
          </w:p>
          <w:p w:rsidR="001479F4" w:rsidRPr="006E2459" w:rsidRDefault="001479F4" w:rsidP="00885148">
            <w:pPr>
              <w:pStyle w:val="TAC"/>
            </w:pPr>
            <w:r w:rsidRPr="006E2459">
              <w:rPr>
                <w:lang w:val="en-US" w:eastAsia="fi-FI"/>
              </w:rPr>
              <w:t>DC_</w:t>
            </w:r>
            <w:r w:rsidRPr="006E2459">
              <w:rPr>
                <w:lang w:val="en-US" w:eastAsia="zh-CN"/>
              </w:rPr>
              <w:t>7C_n5A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fi-FI" w:eastAsia="fi-FI"/>
              </w:rPr>
              <w:t>DC_7A_n8A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DC_7A_n28A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DC_7A_n51A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r w:rsidRPr="006E2459">
              <w:rPr>
                <w:vertAlign w:val="superscript"/>
                <w:lang w:eastAsia="zh-CN"/>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fi-FI" w:eastAsia="zh-CN"/>
              </w:rPr>
              <w:t>7</w:t>
            </w:r>
            <w:r w:rsidRPr="006E2459">
              <w:rPr>
                <w:lang w:val="fi-FI" w:eastAsia="fi-FI"/>
              </w:rPr>
              <w:t>A_n</w:t>
            </w:r>
            <w:r w:rsidRPr="006E2459">
              <w:rPr>
                <w:rFonts w:hint="eastAsia"/>
                <w:lang w:val="fi-FI" w:eastAsia="zh-CN"/>
              </w:rPr>
              <w:t>71</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fi-FI" w:eastAsia="zh-TW"/>
              </w:rPr>
              <w:t>7</w:t>
            </w:r>
            <w:r w:rsidRPr="006E2459">
              <w:rPr>
                <w:lang w:val="fi-FI" w:eastAsia="fi-FI"/>
              </w:rPr>
              <w:t>A_n</w:t>
            </w:r>
            <w:r w:rsidRPr="006E2459">
              <w:rPr>
                <w:rFonts w:hint="eastAsia"/>
                <w:lang w:val="fi-FI" w:eastAsia="zh-TW"/>
              </w:rPr>
              <w:t>77</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DC_7A_n78A</w:t>
            </w:r>
          </w:p>
          <w:p w:rsidR="001479F4" w:rsidRPr="006E2459" w:rsidRDefault="001479F4" w:rsidP="00885148">
            <w:pPr>
              <w:pStyle w:val="TAC"/>
              <w:rPr>
                <w:lang w:val="en-US" w:eastAsia="fi-FI"/>
              </w:rPr>
            </w:pPr>
            <w:r w:rsidRPr="006E2459">
              <w:rPr>
                <w:lang w:val="en-US" w:eastAsia="fi-FI"/>
              </w:rPr>
              <w:t>DC_7C_n78A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DC_7A_n80A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DC_8A_n1A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w:t>
            </w:r>
            <w:r w:rsidRPr="006E2459">
              <w:rPr>
                <w:lang w:val="fi-FI" w:eastAsia="zh-CN"/>
              </w:rPr>
              <w:t>A_n28A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hint="eastAsia"/>
                <w:vertAlign w:val="superscript"/>
                <w:lang w:val="en-US" w:eastAsia="zh-TW"/>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DC_8A_n40A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t>DC_8A_n41A,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DC_8A_n78A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DC_8A_n79A</w:t>
            </w:r>
          </w:p>
          <w:p w:rsidR="001479F4" w:rsidRPr="006E2459" w:rsidRDefault="001479F4" w:rsidP="00885148">
            <w:pPr>
              <w:pStyle w:val="TAC"/>
              <w:rPr>
                <w:lang w:val="en-US" w:eastAsia="fi-FI"/>
              </w:rPr>
            </w:pPr>
            <w:r w:rsidRPr="006E2459">
              <w:rPr>
                <w:lang w:val="en-US" w:eastAsia="zh-CN"/>
              </w:rPr>
              <w:t>DC_8A_n79C</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DC_8A_n80A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zh-CN"/>
              </w:rPr>
            </w:pPr>
            <w:r w:rsidRPr="006E2459">
              <w:t>DC_</w:t>
            </w:r>
            <w:r w:rsidRPr="006E2459">
              <w:rPr>
                <w:lang w:eastAsia="zh-CN"/>
              </w:rPr>
              <w:t>8A</w:t>
            </w:r>
            <w:r w:rsidRPr="006E2459">
              <w:t>_n81A_ULSUP-TDM</w:t>
            </w:r>
            <w:r w:rsidRPr="006E2459">
              <w:rPr>
                <w:lang w:eastAsia="zh-CN"/>
              </w:rPr>
              <w:t>,</w:t>
            </w:r>
          </w:p>
          <w:p w:rsidR="001479F4" w:rsidRPr="006E2459" w:rsidRDefault="001479F4" w:rsidP="00885148">
            <w:pPr>
              <w:pStyle w:val="TAC"/>
            </w:pPr>
            <w:r w:rsidRPr="006E2459">
              <w:t>DC_</w:t>
            </w:r>
            <w:r w:rsidRPr="006E2459">
              <w:rPr>
                <w:lang w:eastAsia="zh-CN"/>
              </w:rPr>
              <w:t>8A</w:t>
            </w:r>
            <w:r w:rsidRPr="006E2459">
              <w:t>_n81A_ULSUP-FDM</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DC_8A_n81A_ULSUP-TDM_n78A,</w:t>
            </w:r>
          </w:p>
          <w:p w:rsidR="001479F4" w:rsidRPr="006E2459" w:rsidRDefault="001479F4" w:rsidP="00885148">
            <w:pPr>
              <w:pStyle w:val="TAC"/>
            </w:pPr>
            <w:r w:rsidRPr="006E2459">
              <w:rPr>
                <w:lang w:val="en-US" w:eastAsia="fi-FI"/>
              </w:rPr>
              <w:t>DC_8A_n81A_ULSUP-FDM_n78A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lastRenderedPageBreak/>
              <w:t>DC_8A_n81A_ULSUP-TDM_n79A,</w:t>
            </w:r>
          </w:p>
          <w:p w:rsidR="001479F4" w:rsidRPr="006E2459" w:rsidRDefault="001479F4" w:rsidP="00885148">
            <w:pPr>
              <w:pStyle w:val="TAC"/>
            </w:pPr>
            <w:r w:rsidRPr="006E2459">
              <w:rPr>
                <w:lang w:val="en-US" w:eastAsia="fi-FI"/>
              </w:rPr>
              <w:t>DC_8A_n81A_ULSUP-FDM_n79A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lang w:val="fi-FI" w:eastAsia="zh-TW"/>
              </w:rPr>
              <w:t>DC_11A_n3A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DC_11A_n77A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DC_11A_n78A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DC_11A_n79A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12A_n2A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DC_12A_n5A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cs="Arial"/>
                <w:lang w:val="en-US" w:eastAsia="zh-CN"/>
              </w:rPr>
              <w:t>DC_12A_n7A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p>
        </w:tc>
        <w:tc>
          <w:tcPr>
            <w:tcW w:w="1843" w:type="dxa"/>
            <w:vAlign w:val="center"/>
          </w:tcPr>
          <w:p w:rsidR="001479F4" w:rsidRPr="006E2459" w:rsidRDefault="001479F4" w:rsidP="00885148">
            <w:pPr>
              <w:pStyle w:val="TAC"/>
              <w:rPr>
                <w:rFonts w:eastAsia="MS Mincho"/>
              </w:rPr>
            </w:pPr>
            <w:r w:rsidRPr="006E2459">
              <w:rPr>
                <w:rFonts w:eastAsia="Symbol" w:cs="Arial"/>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bookmarkStart w:id="10" w:name="_Hlk31116149"/>
            <w:r w:rsidRPr="006E2459">
              <w:rPr>
                <w:lang w:val="fi-FI" w:eastAsia="fi-FI"/>
              </w:rPr>
              <w:t>DC_12A_n25A</w:t>
            </w:r>
            <w:bookmarkEnd w:id="10"/>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12</w:t>
            </w:r>
            <w:r w:rsidRPr="006E2459">
              <w:rPr>
                <w:szCs w:val="18"/>
                <w:lang w:val="fi-FI" w:eastAsia="fi-FI"/>
              </w:rPr>
              <w:t>A_n38A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DC_12A_n66A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zh-CN"/>
              </w:rPr>
              <w:t>DC_</w:t>
            </w:r>
            <w:r w:rsidRPr="006E2459">
              <w:rPr>
                <w:rFonts w:hint="eastAsia"/>
                <w:lang w:val="fi-FI" w:eastAsia="zh-CN"/>
              </w:rPr>
              <w:t>12A_n78A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13A_n5A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szCs w:val="18"/>
                <w:lang w:val="fi-FI" w:eastAsia="fi-FI"/>
              </w:rPr>
            </w:pPr>
            <w:r w:rsidRPr="006E2459">
              <w:rPr>
                <w:szCs w:val="18"/>
                <w:lang w:val="fi-FI" w:eastAsia="fi-FI"/>
              </w:rPr>
              <w:t>DC_13A_n7A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DC_13A_n48A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DC_13A_n66A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rPr>
                <w:lang w:val="x-none"/>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13</w:t>
            </w:r>
            <w:r w:rsidRPr="006E2459">
              <w:rPr>
                <w:szCs w:val="18"/>
                <w:lang w:val="fi-FI" w:eastAsia="fi-FI"/>
              </w:rPr>
              <w:t>A_n</w:t>
            </w:r>
            <w:r w:rsidRPr="006E2459">
              <w:rPr>
                <w:szCs w:val="18"/>
                <w:lang w:val="fi-FI" w:eastAsia="zh-CN"/>
              </w:rPr>
              <w:t>71</w:t>
            </w:r>
            <w:r w:rsidRPr="006E2459">
              <w:rPr>
                <w:szCs w:val="18"/>
                <w:lang w:val="fi-FI" w:eastAsia="fi-FI"/>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szCs w:val="18"/>
                <w:lang w:val="fi-FI" w:eastAsia="fi-FI"/>
              </w:rPr>
            </w:pPr>
            <w:r w:rsidRPr="006E2459">
              <w:rPr>
                <w:szCs w:val="18"/>
                <w:lang w:val="fi-FI" w:eastAsia="fi-FI"/>
              </w:rPr>
              <w:t>DC_13A_n78A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rPr>
                <w:rFonts w:eastAsia="MS Mincho"/>
              </w:rPr>
            </w:pPr>
            <w:r w:rsidRPr="006E2459">
              <w:rPr>
                <w:lang w:val="x-none"/>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DC_18A_n3A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DC_18A_n77A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DC_18A_n78A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DC_18A_n79A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DC_19A_n77A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DC_19A_n78A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DC_19A_n79A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DC_20A_n1A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DC_20A_n3A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20A_n7A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rFonts w:hint="eastAsia"/>
                <w:noProof/>
                <w:lang w:eastAsia="ja-JP"/>
              </w:rPr>
              <w:t>DC_</w:t>
            </w:r>
            <w:r w:rsidRPr="006E2459">
              <w:rPr>
                <w:noProof/>
                <w:lang w:eastAsia="ja-JP"/>
              </w:rPr>
              <w:t>20A_n8A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szCs w:val="18"/>
                <w:lang w:val="fi-FI" w:eastAsia="fi-FI"/>
              </w:rPr>
              <w:t>DC_</w:t>
            </w:r>
            <w:r w:rsidRPr="006E2459">
              <w:rPr>
                <w:szCs w:val="18"/>
                <w:lang w:val="fi-FI" w:eastAsia="zh-CN"/>
              </w:rPr>
              <w:t>20A_n38A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rFonts w:hint="eastAsia"/>
                <w:noProof/>
                <w:lang w:eastAsia="ja-JP"/>
              </w:rPr>
              <w:t>DC_</w:t>
            </w:r>
            <w:r w:rsidRPr="006E2459">
              <w:rPr>
                <w:noProof/>
                <w:lang w:eastAsia="ja-JP"/>
              </w:rPr>
              <w:t>20A_n28A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szCs w:val="18"/>
                <w:lang w:val="fi-FI" w:eastAsia="fi-FI"/>
              </w:rPr>
              <w:t>DC_</w:t>
            </w:r>
            <w:r w:rsidRPr="006E2459">
              <w:rPr>
                <w:rFonts w:hint="eastAsia"/>
                <w:szCs w:val="18"/>
                <w:lang w:val="fi-FI" w:eastAsia="zh-TW"/>
              </w:rPr>
              <w:t>20</w:t>
            </w:r>
            <w:r w:rsidRPr="006E2459">
              <w:rPr>
                <w:szCs w:val="18"/>
                <w:lang w:val="fi-FI" w:eastAsia="fi-FI"/>
              </w:rPr>
              <w:t>A_</w:t>
            </w:r>
            <w:r w:rsidRPr="006E2459">
              <w:rPr>
                <w:rFonts w:hint="eastAsia"/>
                <w:szCs w:val="18"/>
                <w:lang w:val="fi-FI" w:eastAsia="zh-TW"/>
              </w:rPr>
              <w:t>n41</w:t>
            </w:r>
            <w:r w:rsidRPr="006E2459">
              <w:rPr>
                <w:szCs w:val="18"/>
                <w:lang w:val="fi-FI" w:eastAsia="zh-TW"/>
              </w:rPr>
              <w:t>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rFonts w:hint="eastAsia"/>
                <w:szCs w:val="18"/>
                <w:lang w:val="fi-FI" w:eastAsia="zh-TW"/>
              </w:rPr>
              <w:t>20</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lang w:val="fi-FI" w:eastAsia="fi-FI"/>
              </w:rPr>
              <w:t>DC_20A_n51A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lang w:val="fi-FI" w:eastAsia="fi-FI"/>
              </w:rPr>
              <w:t>DC_20A_n77A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DC_20A_n80A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DC_20A_n78A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DC_20A_n82A_ULSUP-TDM_n78A</w:t>
            </w:r>
          </w:p>
          <w:p w:rsidR="001479F4" w:rsidRPr="006E2459" w:rsidRDefault="001479F4" w:rsidP="00885148">
            <w:pPr>
              <w:pStyle w:val="TAC"/>
              <w:rPr>
                <w:lang w:val="en-US" w:eastAsia="fi-FI"/>
              </w:rPr>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DC_20A_n83A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23</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DC_21A_n77A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DC_21A_n78A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DC_21A_n79A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DC_25A_n41A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DC_26</w:t>
            </w:r>
            <w:r w:rsidRPr="006E2459">
              <w:rPr>
                <w:szCs w:val="18"/>
                <w:lang w:val="fi-FI" w:eastAsia="zh-CN"/>
              </w:rPr>
              <w:t>A_n25A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DC_26A_n41A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lastRenderedPageBreak/>
              <w:t>DC_26A_n77A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szCs w:val="18"/>
              </w:rPr>
              <w:t>23</w:t>
            </w:r>
          </w:p>
        </w:tc>
        <w:tc>
          <w:tcPr>
            <w:tcW w:w="1843" w:type="dxa"/>
            <w:vAlign w:val="center"/>
          </w:tcPr>
          <w:p w:rsidR="001479F4" w:rsidRPr="006E2459" w:rsidRDefault="001479F4" w:rsidP="00885148">
            <w:pPr>
              <w:pStyle w:val="TAC"/>
              <w:rPr>
                <w:rFonts w:eastAsia="MS Mincho"/>
              </w:rPr>
            </w:pPr>
            <w:r w:rsidRPr="006E2459">
              <w:rPr>
                <w:rFonts w:eastAsia="MS Mincho"/>
                <w:szCs w:val="18"/>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DC_26A_n78A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szCs w:val="18"/>
              </w:rPr>
              <w:t>23</w:t>
            </w:r>
          </w:p>
        </w:tc>
        <w:tc>
          <w:tcPr>
            <w:tcW w:w="1843" w:type="dxa"/>
            <w:vAlign w:val="center"/>
          </w:tcPr>
          <w:p w:rsidR="001479F4" w:rsidRPr="006E2459" w:rsidRDefault="001479F4" w:rsidP="00885148">
            <w:pPr>
              <w:pStyle w:val="TAC"/>
              <w:rPr>
                <w:rFonts w:eastAsia="MS Mincho"/>
              </w:rPr>
            </w:pPr>
            <w:r w:rsidRPr="006E2459">
              <w:rPr>
                <w:rFonts w:eastAsia="MS Mincho"/>
                <w:szCs w:val="18"/>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DC_26A_n79A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szCs w:val="18"/>
              </w:rPr>
              <w:t>23</w:t>
            </w:r>
          </w:p>
        </w:tc>
        <w:tc>
          <w:tcPr>
            <w:tcW w:w="1843" w:type="dxa"/>
            <w:vAlign w:val="center"/>
          </w:tcPr>
          <w:p w:rsidR="001479F4" w:rsidRPr="006E2459" w:rsidRDefault="001479F4" w:rsidP="00885148">
            <w:pPr>
              <w:pStyle w:val="TAC"/>
              <w:rPr>
                <w:rFonts w:eastAsia="MS Mincho"/>
              </w:rPr>
            </w:pPr>
            <w:r w:rsidRPr="006E2459">
              <w:rPr>
                <w:rFonts w:eastAsia="MS Mincho"/>
                <w:szCs w:val="18"/>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DC_28A_n3A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DC_28</w:t>
            </w:r>
            <w:r w:rsidRPr="006E2459">
              <w:rPr>
                <w:lang w:val="fi-FI" w:eastAsia="zh-CN"/>
              </w:rPr>
              <w:t>A_n5A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L"/>
              <w:keepNext w:val="0"/>
              <w:jc w:val="center"/>
              <w:rPr>
                <w:szCs w:val="18"/>
                <w:lang w:eastAsia="zh-TW"/>
              </w:rPr>
            </w:pPr>
            <w:r w:rsidRPr="006E2459">
              <w:rPr>
                <w:szCs w:val="18"/>
                <w:lang w:eastAsia="fi-FI"/>
              </w:rPr>
              <w:t>DC_</w:t>
            </w:r>
            <w:r w:rsidRPr="006E2459">
              <w:rPr>
                <w:szCs w:val="18"/>
                <w:lang w:eastAsia="zh-CN"/>
              </w:rPr>
              <w:t>28</w:t>
            </w:r>
            <w:r w:rsidRPr="006E2459">
              <w:rPr>
                <w:szCs w:val="18"/>
                <w:lang w:eastAsia="fi-FI"/>
              </w:rPr>
              <w:t>A_n</w:t>
            </w:r>
            <w:r w:rsidRPr="006E2459">
              <w:rPr>
                <w:szCs w:val="18"/>
                <w:lang w:eastAsia="zh-CN"/>
              </w:rPr>
              <w:t>7</w:t>
            </w:r>
            <w:r w:rsidRPr="006E2459">
              <w:rPr>
                <w:szCs w:val="18"/>
                <w:lang w:eastAsia="fi-FI"/>
              </w:rPr>
              <w:t>A</w:t>
            </w:r>
          </w:p>
          <w:p w:rsidR="001479F4" w:rsidRPr="006E2459" w:rsidRDefault="001479F4" w:rsidP="00885148">
            <w:pPr>
              <w:pStyle w:val="TAC"/>
              <w:rPr>
                <w:lang w:eastAsia="fi-FI"/>
              </w:rPr>
            </w:pPr>
            <w:r w:rsidRPr="006E2459">
              <w:rPr>
                <w:szCs w:val="18"/>
                <w:lang w:eastAsia="zh-TW"/>
              </w:rPr>
              <w:t>DC_28A_n7B</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28A_n8A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w:t>
            </w:r>
            <w:r w:rsidRPr="006E2459">
              <w:rPr>
                <w:rFonts w:hint="eastAsia"/>
                <w:lang w:val="fi-FI" w:eastAsia="zh-TW"/>
              </w:rPr>
              <w:t>n41</w:t>
            </w:r>
            <w:r w:rsidRPr="006E2459">
              <w:rPr>
                <w:lang w:val="fi-FI" w:eastAsia="zh-TW"/>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DC_28A_n51A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DC_28A_n77A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DC_28A_n78A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DC_28A_n79A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DC_28A_n83A_ULSUP-TDM_n78A</w:t>
            </w:r>
          </w:p>
          <w:p w:rsidR="001479F4" w:rsidRPr="006E2459" w:rsidRDefault="001479F4" w:rsidP="00885148">
            <w:pPr>
              <w:pStyle w:val="TAC"/>
              <w:rPr>
                <w:lang w:eastAsia="fi-FI"/>
              </w:rPr>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30A_n2A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DC_30A_n5A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DC_30A_n66A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DC_38A_n78A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szCs w:val="18"/>
                <w:lang w:val="fi-FI" w:eastAsia="zh-CN"/>
              </w:rPr>
              <w:t>DC_39A_n40A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1479F4" w:rsidRPr="006E2459" w:rsidRDefault="001479F4" w:rsidP="00885148">
            <w:pPr>
              <w:pStyle w:val="TAC"/>
              <w:rPr>
                <w:lang w:val="en-US" w:eastAsia="fi-FI"/>
              </w:rPr>
            </w:pPr>
            <w:r w:rsidRPr="006E2459">
              <w:rPr>
                <w:lang w:val="en-US" w:eastAsia="zh-CN"/>
              </w:rPr>
              <w:t>DC_39C_n41A</w:t>
            </w:r>
          </w:p>
        </w:tc>
        <w:tc>
          <w:tcPr>
            <w:tcW w:w="1560" w:type="dxa"/>
            <w:vAlign w:val="center"/>
          </w:tcPr>
          <w:p w:rsidR="001479F4" w:rsidRPr="006E2459" w:rsidRDefault="001479F4" w:rsidP="00885148">
            <w:pPr>
              <w:pStyle w:val="TAC"/>
              <w:rPr>
                <w:lang w:eastAsia="zh-CN"/>
              </w:rPr>
            </w:pPr>
            <w:r w:rsidRPr="006E2459">
              <w:t>26</w:t>
            </w:r>
            <w:r w:rsidRPr="006E2459">
              <w:rPr>
                <w:rFonts w:hint="eastAsia"/>
                <w:vertAlign w:val="superscript"/>
                <w:lang w:eastAsia="zh-CN"/>
              </w:rPr>
              <w:t>5</w:t>
            </w:r>
          </w:p>
        </w:tc>
        <w:tc>
          <w:tcPr>
            <w:tcW w:w="1464" w:type="dxa"/>
            <w:vAlign w:val="center"/>
          </w:tcPr>
          <w:p w:rsidR="001479F4" w:rsidRPr="006E2459" w:rsidRDefault="001479F4" w:rsidP="00885148">
            <w:pPr>
              <w:pStyle w:val="TAC"/>
              <w:rPr>
                <w:lang w:eastAsia="zh-CN"/>
              </w:rPr>
            </w:pPr>
            <w:r w:rsidRPr="006E2459">
              <w:t>+2/-</w:t>
            </w:r>
            <w:r w:rsidRPr="006E2459">
              <w:rPr>
                <w:rFonts w:hint="eastAsia"/>
                <w:lang w:eastAsia="zh-CN"/>
              </w:rPr>
              <w:t>3</w:t>
            </w:r>
            <w:r w:rsidRPr="006E2459">
              <w:rPr>
                <w:rFonts w:hint="eastAsia"/>
                <w:vertAlign w:val="superscript"/>
                <w:lang w:eastAsia="zh-CN"/>
              </w:rPr>
              <w:t>1</w:t>
            </w:r>
          </w:p>
        </w:tc>
        <w:tc>
          <w:tcPr>
            <w:tcW w:w="1669" w:type="dxa"/>
            <w:vAlign w:val="center"/>
          </w:tcPr>
          <w:p w:rsidR="001479F4" w:rsidRPr="006E2459" w:rsidRDefault="001479F4" w:rsidP="00885148">
            <w:pPr>
              <w:pStyle w:val="TAC"/>
              <w:rPr>
                <w:rFonts w:eastAsia="MS Mincho"/>
                <w:lang w:eastAsia="ja-JP"/>
              </w:rPr>
            </w:pPr>
            <w:r w:rsidRPr="006E2459">
              <w:rPr>
                <w:lang w:eastAsia="zh-CN"/>
              </w:rPr>
              <w:t>23</w:t>
            </w:r>
          </w:p>
        </w:tc>
        <w:tc>
          <w:tcPr>
            <w:tcW w:w="1843" w:type="dxa"/>
            <w:vAlign w:val="center"/>
          </w:tcPr>
          <w:p w:rsidR="001479F4" w:rsidRPr="006E2459" w:rsidRDefault="001479F4" w:rsidP="00885148">
            <w:pPr>
              <w:pStyle w:val="TAC"/>
              <w:rPr>
                <w:rFonts w:eastAsia="MS Mincho"/>
                <w:lang w:eastAsia="ja-JP"/>
              </w:rPr>
            </w:pPr>
            <w:r w:rsidRPr="006E2459">
              <w:rPr>
                <w:lang w:eastAsia="zh-CN"/>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DC_39A_n78A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DC_39A_n79A</w:t>
            </w:r>
          </w:p>
        </w:tc>
        <w:tc>
          <w:tcPr>
            <w:tcW w:w="1560" w:type="dxa"/>
            <w:vAlign w:val="center"/>
          </w:tcPr>
          <w:p w:rsidR="001479F4" w:rsidRPr="006E2459" w:rsidRDefault="001479F4" w:rsidP="00885148">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1479F4" w:rsidRPr="006E2459" w:rsidRDefault="001479F4" w:rsidP="00885148">
            <w:pPr>
              <w:pStyle w:val="TAC"/>
              <w:rPr>
                <w:rFonts w:eastAsia="MS Mincho"/>
              </w:rPr>
            </w:pPr>
            <w:r w:rsidRPr="006E2459">
              <w:rPr>
                <w:rFonts w:eastAsia="MS Mincho"/>
              </w:rPr>
              <w:t>+2/-</w:t>
            </w:r>
            <w:r w:rsidRPr="006E2459">
              <w:rPr>
                <w:rFonts w:eastAsia="MS Mincho" w:hint="eastAsia"/>
              </w:rPr>
              <w:t>3</w:t>
            </w:r>
            <w:r w:rsidRPr="006E2459">
              <w:rPr>
                <w:rFonts w:hint="eastAsia"/>
                <w:vertAlign w:val="superscript"/>
                <w:lang w:eastAsia="zh-CN"/>
              </w:rPr>
              <w:t>1</w:t>
            </w: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L"/>
              <w:keepNext w:val="0"/>
              <w:jc w:val="center"/>
              <w:rPr>
                <w:szCs w:val="18"/>
                <w:lang w:eastAsia="zh-TW"/>
              </w:rPr>
            </w:pPr>
            <w:r w:rsidRPr="006E2459">
              <w:rPr>
                <w:szCs w:val="18"/>
                <w:lang w:eastAsia="fi-FI"/>
              </w:rPr>
              <w:t>DC_</w:t>
            </w:r>
            <w:r w:rsidRPr="006E2459">
              <w:rPr>
                <w:rFonts w:hint="eastAsia"/>
                <w:szCs w:val="18"/>
                <w:lang w:val="en-US" w:eastAsia="zh-CN"/>
              </w:rPr>
              <w:t>40</w:t>
            </w:r>
            <w:r w:rsidRPr="006E2459">
              <w:rPr>
                <w:szCs w:val="18"/>
                <w:lang w:eastAsia="fi-FI"/>
              </w:rPr>
              <w:t>A_n</w:t>
            </w:r>
            <w:r w:rsidRPr="006E2459">
              <w:rPr>
                <w:rFonts w:hint="eastAsia"/>
                <w:szCs w:val="18"/>
                <w:lang w:val="en-US" w:eastAsia="zh-CN"/>
              </w:rPr>
              <w:t>41</w:t>
            </w:r>
            <w:r w:rsidRPr="006E2459">
              <w:rPr>
                <w:szCs w:val="18"/>
                <w:lang w:eastAsia="fi-FI"/>
              </w:rPr>
              <w:t>A</w:t>
            </w:r>
          </w:p>
          <w:p w:rsidR="001479F4" w:rsidRPr="006E2459" w:rsidRDefault="001479F4" w:rsidP="00885148">
            <w:pPr>
              <w:pStyle w:val="TAC"/>
              <w:rPr>
                <w:lang w:eastAsia="fi-FI"/>
              </w:rPr>
            </w:pPr>
            <w:r w:rsidRPr="006E2459">
              <w:rPr>
                <w:szCs w:val="18"/>
                <w:lang w:eastAsia="fi-FI"/>
              </w:rPr>
              <w:t>DC_40C_n41A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lastRenderedPageBreak/>
              <w:t>DC_40A_n77A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40A_n78A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DC_41A_n77A</w:t>
            </w:r>
          </w:p>
          <w:p w:rsidR="001479F4" w:rsidRPr="006E2459" w:rsidRDefault="001479F4" w:rsidP="00885148">
            <w:pPr>
              <w:pStyle w:val="TAC"/>
              <w:rPr>
                <w:lang w:val="en-US" w:eastAsia="fi-FI"/>
              </w:rPr>
            </w:pPr>
            <w:r w:rsidRPr="006E2459">
              <w:rPr>
                <w:lang w:val="en-US" w:eastAsia="fi-FI"/>
              </w:rPr>
              <w:t>DC_41C_n77A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DC_41A_n78A</w:t>
            </w:r>
          </w:p>
          <w:p w:rsidR="001479F4" w:rsidRPr="006E2459" w:rsidRDefault="001479F4" w:rsidP="00885148">
            <w:pPr>
              <w:pStyle w:val="TAC"/>
              <w:rPr>
                <w:lang w:val="en-US" w:eastAsia="fi-FI"/>
              </w:rPr>
            </w:pPr>
            <w:r w:rsidRPr="006E2459">
              <w:rPr>
                <w:lang w:val="en-US" w:eastAsia="fi-FI"/>
              </w:rPr>
              <w:t>DC_41C_n78A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DC_41A_n79A</w:t>
            </w:r>
          </w:p>
          <w:p w:rsidR="001479F4" w:rsidRPr="006E2459" w:rsidRDefault="001479F4" w:rsidP="00885148">
            <w:pPr>
              <w:pStyle w:val="TAC"/>
              <w:rPr>
                <w:lang w:val="en-US" w:eastAsia="fi-FI"/>
              </w:rPr>
            </w:pPr>
            <w:r w:rsidRPr="006E2459">
              <w:rPr>
                <w:lang w:val="en-US" w:eastAsia="fi-FI"/>
              </w:rPr>
              <w:t>DC_41C_n79A</w:t>
            </w:r>
          </w:p>
        </w:tc>
        <w:tc>
          <w:tcPr>
            <w:tcW w:w="1560" w:type="dxa"/>
            <w:vAlign w:val="center"/>
          </w:tcPr>
          <w:p w:rsidR="001479F4" w:rsidRPr="006E2459" w:rsidRDefault="001479F4" w:rsidP="00885148">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1479F4" w:rsidRPr="006E2459" w:rsidRDefault="001479F4" w:rsidP="00885148">
            <w:pPr>
              <w:pStyle w:val="TAC"/>
              <w:rPr>
                <w:rFonts w:eastAsia="MS Mincho"/>
              </w:rPr>
            </w:pPr>
            <w:r w:rsidRPr="006E2459">
              <w:rPr>
                <w:rFonts w:eastAsia="MS Mincho"/>
              </w:rPr>
              <w:t>+2/-</w:t>
            </w:r>
            <w:r w:rsidRPr="006E2459">
              <w:rPr>
                <w:rFonts w:eastAsia="MS Mincho" w:hint="eastAsia"/>
              </w:rPr>
              <w:t>3</w:t>
            </w:r>
            <w:r w:rsidRPr="006E2459">
              <w:rPr>
                <w:rFonts w:eastAsia="MS Mincho" w:hint="eastAsia"/>
                <w:vertAlign w:val="superscript"/>
              </w:rPr>
              <w:t>1</w:t>
            </w: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DC_42A_n51A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DC_42A_n77A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DC_42A_n78A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DC_42A_n79A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DC_48A_n5A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48</w:t>
            </w:r>
            <w:r w:rsidRPr="006E2459">
              <w:rPr>
                <w:szCs w:val="18"/>
                <w:lang w:val="fi-FI" w:eastAsia="fi-FI"/>
              </w:rPr>
              <w:t>A_n12A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DC_48</w:t>
            </w:r>
            <w:r w:rsidRPr="006E2459">
              <w:rPr>
                <w:szCs w:val="18"/>
                <w:lang w:val="fi-FI" w:eastAsia="zh-CN"/>
              </w:rPr>
              <w:t>A_n66A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DC_48A_n71A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66A_n2A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rPr>
                <w:rFonts w:hint="eastAsia"/>
                <w:lang w:eastAsia="ja-JP"/>
              </w:rPr>
              <w:t>DC_</w:t>
            </w:r>
            <w:r w:rsidRPr="006E2459">
              <w:rPr>
                <w:lang w:eastAsia="ja-JP"/>
              </w:rPr>
              <w:t>66A_n5A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rPr>
                <w:rFonts w:cs="Arial"/>
                <w:lang w:val="fi-FI" w:eastAsia="zh-CN"/>
              </w:rPr>
              <w:t>DC_66A_n7A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Symbol" w:cs="Arial"/>
              </w:rPr>
              <w:t>23</w:t>
            </w:r>
          </w:p>
        </w:tc>
        <w:tc>
          <w:tcPr>
            <w:tcW w:w="1843" w:type="dxa"/>
            <w:vAlign w:val="center"/>
          </w:tcPr>
          <w:p w:rsidR="001479F4" w:rsidRPr="006E2459" w:rsidRDefault="001479F4" w:rsidP="00885148">
            <w:pPr>
              <w:pStyle w:val="TAC"/>
              <w:rPr>
                <w:rFonts w:eastAsia="MS Mincho"/>
              </w:rPr>
            </w:pPr>
            <w:r w:rsidRPr="006E2459">
              <w:rPr>
                <w:rFonts w:eastAsia="Symbol" w:cs="Arial"/>
              </w:rPr>
              <w:t>+2/-3</w:t>
            </w:r>
          </w:p>
        </w:tc>
      </w:tr>
      <w:tr w:rsidR="001479F4" w:rsidRPr="006E2459" w:rsidTr="00885148">
        <w:trPr>
          <w:trHeight w:val="288"/>
          <w:jc w:val="center"/>
        </w:trPr>
        <w:tc>
          <w:tcPr>
            <w:tcW w:w="3402" w:type="dxa"/>
            <w:vAlign w:val="center"/>
          </w:tcPr>
          <w:p w:rsidR="001479F4" w:rsidRPr="006E2459" w:rsidRDefault="001479F4" w:rsidP="00885148">
            <w:pPr>
              <w:pStyle w:val="TAC"/>
              <w:rPr>
                <w:rFonts w:cs="Arial"/>
                <w:lang w:val="fi-FI" w:eastAsia="zh-CN"/>
              </w:rPr>
            </w:pPr>
            <w:r w:rsidRPr="006E2459">
              <w:rPr>
                <w:rFonts w:cs="Arial" w:hint="eastAsia"/>
                <w:lang w:val="fi-FI" w:eastAsia="zh-TW"/>
              </w:rPr>
              <w:t>DC_66A_n12A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Symbol" w:cs="Arial"/>
              </w:rPr>
            </w:pPr>
            <w:r w:rsidRPr="006E2459">
              <w:rPr>
                <w:rFonts w:eastAsia="Symbol" w:cs="Arial" w:hint="eastAsia"/>
                <w:lang w:eastAsia="zh-TW"/>
              </w:rPr>
              <w:t>23</w:t>
            </w:r>
          </w:p>
        </w:tc>
        <w:tc>
          <w:tcPr>
            <w:tcW w:w="1843" w:type="dxa"/>
            <w:vAlign w:val="center"/>
          </w:tcPr>
          <w:p w:rsidR="001479F4" w:rsidRPr="006E2459" w:rsidRDefault="001479F4" w:rsidP="00885148">
            <w:pPr>
              <w:pStyle w:val="TAC"/>
              <w:rPr>
                <w:rFonts w:eastAsia="Symbol" w:cs="Arial"/>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rPr>
                <w:szCs w:val="18"/>
                <w:lang w:val="fi-FI" w:eastAsia="fi-FI"/>
              </w:rPr>
              <w:t>DC_66A_n25A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szCs w:val="18"/>
                <w:lang w:val="fi-FI" w:eastAsia="fi-FI"/>
              </w:rPr>
            </w:pPr>
            <w:r w:rsidRPr="006E2459">
              <w:rPr>
                <w:szCs w:val="18"/>
                <w:lang w:val="fi-FI" w:eastAsia="fi-FI"/>
              </w:rPr>
              <w:t>DC_66A_n38A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DC_66A_n41A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rPr>
                <w:szCs w:val="18"/>
                <w:lang w:val="fi-FI" w:eastAsia="fi-FI"/>
              </w:rPr>
              <w:t>DC_66A_n48A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lang w:eastAsia="ja-JP"/>
              </w:rPr>
              <w:t>DC_</w:t>
            </w:r>
            <w:r w:rsidRPr="006E2459">
              <w:rPr>
                <w:lang w:eastAsia="ja-JP"/>
              </w:rPr>
              <w:t>66A_n71A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t>DC_66A_n78A</w:t>
            </w:r>
          </w:p>
          <w:p w:rsidR="001479F4" w:rsidRPr="006E2459" w:rsidRDefault="001479F4" w:rsidP="00885148">
            <w:pPr>
              <w:pStyle w:val="TAC"/>
              <w:rPr>
                <w:lang w:eastAsia="ja-JP"/>
              </w:rPr>
            </w:pPr>
            <w:r w:rsidRPr="006E2459">
              <w:rPr>
                <w:lang w:eastAsia="ja-JP"/>
              </w:rPr>
              <w:t>DC_66A-66A_n78A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ja-JP"/>
              </w:rPr>
            </w:pPr>
            <w:r w:rsidRPr="006E2459">
              <w:rPr>
                <w:lang w:eastAsia="ja-JP"/>
              </w:rPr>
              <w:t>DC_66A_n86A_ULSUP-TDM_n78A</w:t>
            </w:r>
          </w:p>
          <w:p w:rsidR="001479F4" w:rsidRPr="006E2459" w:rsidRDefault="001479F4" w:rsidP="00885148">
            <w:pPr>
              <w:pStyle w:val="TAC"/>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fi-FI" w:eastAsia="fi-FI"/>
              </w:rPr>
              <w:t>DC_71A_n5A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A_n38A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DC_71A_n48A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DC_71A_n</w:t>
            </w:r>
            <w:r w:rsidRPr="006E2459">
              <w:rPr>
                <w:rFonts w:hint="eastAsia"/>
                <w:szCs w:val="18"/>
                <w:lang w:val="fi-FI" w:eastAsia="zh-TW"/>
              </w:rPr>
              <w:t>66</w:t>
            </w:r>
            <w:r w:rsidRPr="006E2459">
              <w:rPr>
                <w:szCs w:val="18"/>
                <w:lang w:val="fi-FI" w:eastAsia="fi-FI"/>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9938" w:type="dxa"/>
            <w:gridSpan w:val="5"/>
          </w:tcPr>
          <w:p w:rsidR="001479F4" w:rsidRPr="006E2459" w:rsidRDefault="001479F4" w:rsidP="00885148">
            <w:pPr>
              <w:pStyle w:val="TAN"/>
            </w:pPr>
            <w:r w:rsidRPr="006E2459">
              <w:t>NOTE 1:</w:t>
            </w:r>
            <w:r w:rsidRPr="006E2459">
              <w:tab/>
              <w:t>For the transmission bandwidths confined within F</w:t>
            </w:r>
            <w:r w:rsidRPr="006E2459">
              <w:rPr>
                <w:vertAlign w:val="subscript"/>
              </w:rPr>
              <w:t>UL_low</w:t>
            </w:r>
            <w:r w:rsidRPr="006E2459">
              <w:t xml:space="preserve"> and F</w:t>
            </w:r>
            <w:r w:rsidRPr="006E2459">
              <w:rPr>
                <w:vertAlign w:val="subscript"/>
              </w:rPr>
              <w:t>UL_low</w:t>
            </w:r>
            <w:r w:rsidRPr="006E2459">
              <w:t xml:space="preserve"> + 4 MHz or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rsidR="001479F4" w:rsidRPr="006E2459" w:rsidRDefault="001479F4" w:rsidP="00885148">
            <w:pPr>
              <w:pStyle w:val="TAN"/>
            </w:pPr>
            <w:r w:rsidRPr="006E2459">
              <w:t>NOTE 2:</w:t>
            </w:r>
            <w:r w:rsidRPr="006E2459">
              <w:tab/>
              <w:t>P</w:t>
            </w:r>
            <w:r w:rsidRPr="006E2459">
              <w:rPr>
                <w:vertAlign w:val="subscript"/>
              </w:rPr>
              <w:t>PowerClass, EN-DC</w:t>
            </w:r>
            <w:r w:rsidRPr="006E2459">
              <w:t xml:space="preserve"> is the maximum UE power specified without taking into account the tolerance</w:t>
            </w:r>
          </w:p>
          <w:p w:rsidR="001479F4" w:rsidRPr="006E2459" w:rsidRDefault="001479F4" w:rsidP="00885148">
            <w:pPr>
              <w:pStyle w:val="TAN"/>
            </w:pPr>
            <w:r w:rsidRPr="006E2459">
              <w:t>NOTE 3:</w:t>
            </w:r>
            <w:r w:rsidRPr="006E2459">
              <w:tab/>
              <w:t>For inter-band EN-DC the maximum power requirement should apply to the total transmitted power over all component carriers (per UE).</w:t>
            </w:r>
          </w:p>
          <w:p w:rsidR="001479F4" w:rsidRPr="006E2459" w:rsidRDefault="001479F4" w:rsidP="00885148">
            <w:pPr>
              <w:pStyle w:val="TAN"/>
            </w:pPr>
            <w:r w:rsidRPr="006E2459">
              <w:t>NOTE 4:</w:t>
            </w:r>
            <w:r w:rsidRPr="006E2459">
              <w:tab/>
              <w:t>Power Class 3 is the default power class unless otherwise stated.</w:t>
            </w:r>
          </w:p>
          <w:p w:rsidR="001479F4" w:rsidRDefault="001479F4" w:rsidP="00885148">
            <w:pPr>
              <w:pStyle w:val="TAN"/>
              <w:rPr>
                <w:ins w:id="11" w:author="冯三军" w:date="2020-04-10T17:06:00Z"/>
              </w:rPr>
            </w:pPr>
            <w:r w:rsidRPr="006E2459">
              <w:t>NOTE 5</w:t>
            </w:r>
            <w:r w:rsidRPr="006E2459">
              <w:rPr>
                <w:rFonts w:hint="eastAsia"/>
                <w:lang w:eastAsia="zh-CN"/>
              </w:rPr>
              <w:t>:</w:t>
            </w:r>
            <w:r w:rsidRPr="006E2459">
              <w:tab/>
            </w:r>
            <w:r w:rsidRPr="006E2459">
              <w:rPr>
                <w:lang w:eastAsia="zh-CN"/>
              </w:rPr>
              <w:t xml:space="preserve">The UE is not required to support PC2 within each individual cell group. </w:t>
            </w:r>
            <w:r w:rsidRPr="006E2459">
              <w:rPr>
                <w:rFonts w:hint="eastAsia"/>
              </w:rPr>
              <w:t>Power class support within each individual cell group is signaled separately by the UE.</w:t>
            </w:r>
          </w:p>
          <w:p w:rsidR="001479F4" w:rsidRPr="006E2459" w:rsidRDefault="001479F4" w:rsidP="00885148">
            <w:pPr>
              <w:pStyle w:val="TAN"/>
              <w:rPr>
                <w:rFonts w:eastAsia="MS Mincho"/>
                <w:szCs w:val="18"/>
              </w:rPr>
            </w:pPr>
            <w:ins w:id="12" w:author="冯三军" w:date="2020-04-10T17:07:00Z">
              <w:r>
                <w:t>NOTE 6</w:t>
              </w:r>
              <w:r>
                <w:rPr>
                  <w:rFonts w:hint="eastAsia"/>
                  <w:lang w:eastAsia="zh-CN"/>
                </w:rPr>
                <w:t xml:space="preserve">: </w:t>
              </w:r>
              <w:r>
                <w:rPr>
                  <w:lang w:eastAsia="zh-CN"/>
                </w:rPr>
                <w:t xml:space="preserve">  The UE is not required to support PC2 within </w:t>
              </w:r>
              <w:r>
                <w:rPr>
                  <w:rFonts w:hint="eastAsia"/>
                  <w:lang w:eastAsia="zh-CN"/>
                </w:rPr>
                <w:t>E-UTRA</w:t>
              </w:r>
              <w:r>
                <w:rPr>
                  <w:lang w:eastAsia="zh-CN"/>
                </w:rPr>
                <w:t xml:space="preserve"> cell group. </w:t>
              </w:r>
              <w:r>
                <w:rPr>
                  <w:rFonts w:hint="eastAsia"/>
                </w:rPr>
                <w:t>Power class support within each individual cell group is signaled separately by the UE</w:t>
              </w:r>
              <w:r>
                <w:t>.</w:t>
              </w:r>
            </w:ins>
          </w:p>
        </w:tc>
      </w:tr>
    </w:tbl>
    <w:p w:rsidR="001479F4" w:rsidRPr="006E2459" w:rsidRDefault="001479F4" w:rsidP="001479F4">
      <w:pPr>
        <w:rPr>
          <w:lang w:val="en-US" w:eastAsia="zh-CN"/>
        </w:rPr>
      </w:pPr>
    </w:p>
    <w:p w:rsidR="001479F4" w:rsidRPr="006E2459" w:rsidRDefault="001479F4" w:rsidP="001479F4">
      <w:r w:rsidRPr="006E2459">
        <w:t xml:space="preserve">If a UE supports a different power class than the default </w:t>
      </w:r>
      <w:r w:rsidRPr="006E2459">
        <w:rPr>
          <w:rFonts w:eastAsia="MS Mincho"/>
        </w:rPr>
        <w:t xml:space="preserve">UE </w:t>
      </w:r>
      <w:r w:rsidRPr="006E2459">
        <w:t xml:space="preserve">power class for </w:t>
      </w:r>
      <w:r w:rsidRPr="006E2459">
        <w:rPr>
          <w:rFonts w:hint="eastAsia"/>
        </w:rPr>
        <w:t xml:space="preserve">an </w:t>
      </w:r>
      <w:r w:rsidRPr="006E2459">
        <w:t>E-UTRA</w:t>
      </w:r>
      <w:r w:rsidRPr="006E2459">
        <w:rPr>
          <w:rFonts w:hint="eastAsia"/>
        </w:rPr>
        <w:t xml:space="preserve"> </w:t>
      </w:r>
      <w:r w:rsidRPr="006E2459">
        <w:t>TDD and NR TDD</w:t>
      </w:r>
      <w:r w:rsidRPr="006E2459">
        <w:rPr>
          <w:rFonts w:hint="eastAsia"/>
        </w:rPr>
        <w:t xml:space="preserve"> EN-DC band combination </w:t>
      </w:r>
      <w:r w:rsidRPr="006E2459">
        <w:t>and the supported power class enables higher maximum output power than that of the default power class:</w:t>
      </w:r>
    </w:p>
    <w:p w:rsidR="001479F4" w:rsidRPr="006E2459" w:rsidRDefault="001479F4" w:rsidP="001479F4">
      <w:pPr>
        <w:pStyle w:val="B20"/>
        <w:ind w:leftChars="100" w:left="600" w:hangingChars="200" w:hanging="400"/>
      </w:pPr>
      <w:r w:rsidRPr="006E2459">
        <w:rPr>
          <w:rFonts w:hint="eastAsia"/>
        </w:rPr>
        <w:tab/>
      </w:r>
      <w:r w:rsidRPr="006E2459">
        <w:rPr>
          <w:rFonts w:hint="eastAsia"/>
          <w:lang w:eastAsia="zh-CN"/>
        </w:rPr>
        <w:t>i</w:t>
      </w:r>
      <w:r w:rsidRPr="006E2459">
        <w:t xml:space="preserve">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absent and the percentage of </w:t>
      </w:r>
      <w:r w:rsidRPr="006E2459">
        <w:rPr>
          <w:rFonts w:hint="eastAsia"/>
        </w:rPr>
        <w:t xml:space="preserve">NR </w:t>
      </w:r>
      <w:r w:rsidRPr="006E2459">
        <w:t xml:space="preserve">uplink symbols transmitted in a certain evaluation period is larger than </w:t>
      </w:r>
      <w:r w:rsidRPr="006E2459">
        <w:rPr>
          <w:rFonts w:hint="eastAsia"/>
          <w:lang w:eastAsia="zh-CN"/>
        </w:rPr>
        <w:t>3</w:t>
      </w:r>
      <w:r w:rsidRPr="006E2459">
        <w:t>0% (The exact evaluation period is no less than one radio frame); or</w:t>
      </w:r>
    </w:p>
    <w:p w:rsidR="001479F4" w:rsidRPr="006E2459" w:rsidRDefault="001479F4" w:rsidP="001479F4">
      <w:pPr>
        <w:pStyle w:val="B20"/>
        <w:ind w:leftChars="100" w:left="600" w:hangingChars="200" w:hanging="400"/>
      </w:pPr>
      <w:r w:rsidRPr="006E2459">
        <w:lastRenderedPageBreak/>
        <w:t>–</w:t>
      </w:r>
      <w:r w:rsidRPr="006E2459">
        <w:rPr>
          <w:rFonts w:hint="eastAsia"/>
        </w:rPr>
        <w:tab/>
      </w:r>
      <w:r w:rsidRPr="006E2459">
        <w:t xml:space="preserve">if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w:t>
      </w:r>
      <w:r w:rsidRPr="006E2459">
        <w:rPr>
          <w:rFonts w:hint="eastAsia"/>
        </w:rPr>
        <w:t xml:space="preserve">not </w:t>
      </w:r>
      <w:r w:rsidRPr="006E2459">
        <w:t xml:space="preserve">absent and the percentage of </w:t>
      </w:r>
      <w:r w:rsidRPr="006E2459">
        <w:rPr>
          <w:rFonts w:hint="eastAsia"/>
        </w:rPr>
        <w:t xml:space="preserve">NR </w:t>
      </w:r>
      <w:r w:rsidRPr="006E2459">
        <w:t>uplink symbols transmitted</w:t>
      </w:r>
      <w:r w:rsidRPr="006E2459">
        <w:rPr>
          <w:rFonts w:hint="eastAsia"/>
        </w:rPr>
        <w:t xml:space="preserve"> </w:t>
      </w:r>
      <w:r w:rsidRPr="006E2459">
        <w:t xml:space="preserve">in a certain evaluation period is larger than </w:t>
      </w:r>
      <w:r w:rsidRPr="006E2459">
        <w:rPr>
          <w:i/>
          <w:lang w:eastAsia="zh-CN"/>
        </w:rPr>
        <w:t>maxUplinkDutyCycle-PC2-FR1</w:t>
      </w:r>
      <w:r w:rsidRPr="006E2459">
        <w:rPr>
          <w:rFonts w:hint="eastAsia"/>
        </w:rPr>
        <w:t xml:space="preserve"> as defined in TS38.331</w:t>
      </w:r>
      <w:r w:rsidRPr="006E2459">
        <w:t xml:space="preserve"> (The exact evaluation period is no less than one radio frame); or</w:t>
      </w:r>
    </w:p>
    <w:p w:rsidR="001479F4" w:rsidRPr="006E2459" w:rsidRDefault="001479F4" w:rsidP="001479F4">
      <w:pPr>
        <w:pStyle w:val="B20"/>
        <w:ind w:leftChars="100" w:left="600" w:hangingChars="200" w:hanging="400"/>
      </w:pPr>
      <w:r w:rsidRPr="006E2459">
        <w:t>–</w:t>
      </w:r>
      <w:r w:rsidRPr="006E2459">
        <w:rPr>
          <w:rFonts w:hint="eastAsia"/>
        </w:rPr>
        <w:tab/>
      </w:r>
      <w:r w:rsidRPr="006E2459">
        <w:t xml:space="preserve">if the IE </w:t>
      </w:r>
      <w:r w:rsidRPr="006E2459">
        <w:rPr>
          <w:rFonts w:hint="eastAsia"/>
          <w:i/>
          <w:lang w:eastAsia="zh-CN"/>
        </w:rPr>
        <w:t>p</w:t>
      </w:r>
      <w:r w:rsidRPr="006E2459">
        <w:rPr>
          <w:i/>
        </w:rPr>
        <w:t>-</w:t>
      </w:r>
      <w:r w:rsidRPr="006E2459">
        <w:rPr>
          <w:rFonts w:hint="eastAsia"/>
          <w:i/>
          <w:lang w:eastAsia="zh-CN"/>
        </w:rPr>
        <w:t>m</w:t>
      </w:r>
      <w:r w:rsidRPr="006E2459">
        <w:rPr>
          <w:i/>
        </w:rPr>
        <w:t>ax</w:t>
      </w:r>
      <w:r w:rsidRPr="006E2459">
        <w:rPr>
          <w:rFonts w:hint="eastAsia"/>
          <w:i/>
          <w:lang w:eastAsia="zh-CN"/>
        </w:rPr>
        <w:t>UE-FR1</w:t>
      </w:r>
      <w:r w:rsidRPr="006E2459">
        <w:t xml:space="preserve"> as defined in TS 38.331 is provided and set to the maximum output power of the default power class or lower;</w:t>
      </w:r>
    </w:p>
    <w:p w:rsidR="001479F4" w:rsidRPr="006E2459" w:rsidRDefault="001479F4" w:rsidP="001479F4">
      <w:pPr>
        <w:pStyle w:val="B20"/>
        <w:ind w:leftChars="300" w:left="1000" w:hangingChars="200" w:hanging="400"/>
      </w:pPr>
      <w:r w:rsidRPr="006E2459">
        <w:t>–</w:t>
      </w:r>
      <w:r w:rsidRPr="006E2459">
        <w:rPr>
          <w:rFonts w:hint="eastAsia"/>
        </w:rPr>
        <w:tab/>
      </w:r>
      <w:r w:rsidRPr="006E2459">
        <w:t xml:space="preserve">shall apply all requirements for the default power class </w:t>
      </w:r>
      <w:r w:rsidRPr="006E2459">
        <w:rPr>
          <w:rFonts w:hint="eastAsia"/>
          <w:lang w:eastAsia="zh-CN"/>
        </w:rPr>
        <w:t xml:space="preserve">to the supported power class </w:t>
      </w:r>
      <w:r w:rsidRPr="006E2459">
        <w:t xml:space="preserve">and set the configured transmitted power as specified </w:t>
      </w:r>
      <w:r w:rsidRPr="006E2459">
        <w:rPr>
          <w:rFonts w:hint="eastAsia"/>
          <w:lang w:eastAsia="zh-CN"/>
        </w:rPr>
        <w:t>sub-clause 6.2B.4</w:t>
      </w:r>
      <w:r w:rsidRPr="006E2459">
        <w:t>;</w:t>
      </w:r>
    </w:p>
    <w:p w:rsidR="001479F4" w:rsidRPr="006E2459" w:rsidRDefault="001479F4" w:rsidP="001479F4">
      <w:pPr>
        <w:pStyle w:val="B20"/>
        <w:ind w:leftChars="100" w:left="600" w:hangingChars="200" w:hanging="400"/>
        <w:rPr>
          <w:szCs w:val="22"/>
          <w:lang w:eastAsia="zh-CN"/>
        </w:rPr>
      </w:pPr>
      <w:r w:rsidRPr="006E2459">
        <w:t>–</w:t>
      </w:r>
      <w:r w:rsidRPr="006E2459">
        <w:rPr>
          <w:rFonts w:hint="eastAsia"/>
        </w:rPr>
        <w:tab/>
      </w:r>
      <w:r w:rsidRPr="006E2459">
        <w:rPr>
          <w:szCs w:val="22"/>
          <w:lang w:eastAsia="zh-CN"/>
        </w:rPr>
        <w:t>E</w:t>
      </w:r>
      <w:r w:rsidRPr="006E2459">
        <w:rPr>
          <w:szCs w:val="22"/>
        </w:rPr>
        <w:t>lse</w:t>
      </w:r>
      <w:r w:rsidRPr="006E2459">
        <w:rPr>
          <w:rFonts w:hint="eastAsia"/>
          <w:szCs w:val="22"/>
          <w:lang w:eastAsia="zh-CN"/>
        </w:rPr>
        <w:t xml:space="preserve"> </w:t>
      </w:r>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6E2459">
        <w:rPr>
          <w:i/>
          <w:szCs w:val="22"/>
          <w:lang w:eastAsia="zh-CN"/>
        </w:rPr>
        <w:t xml:space="preserve">o </w:t>
      </w:r>
      <w:r w:rsidRPr="006E2459">
        <w:rPr>
          <w:i/>
        </w:rPr>
        <w:t>maxUplinkDutyCycle-PC2-FR1</w:t>
      </w:r>
      <w:r w:rsidRPr="006E2459">
        <w:rPr>
          <w:szCs w:val="22"/>
          <w:lang w:eastAsia="zh-CN"/>
        </w:rPr>
        <w:t xml:space="preserve"> as defined in TS 38.331; or</w:t>
      </w:r>
    </w:p>
    <w:p w:rsidR="001479F4" w:rsidRPr="006E2459" w:rsidRDefault="001479F4" w:rsidP="001479F4">
      <w:pPr>
        <w:pStyle w:val="B20"/>
        <w:ind w:leftChars="100" w:left="600" w:hangingChars="200" w:hanging="400"/>
        <w:rPr>
          <w:szCs w:val="22"/>
          <w:lang w:eastAsia="zh-CN"/>
        </w:rPr>
      </w:pPr>
      <w:r w:rsidRPr="006E2459">
        <w:t>–</w:t>
      </w:r>
      <w:r w:rsidRPr="006E2459">
        <w:rPr>
          <w:rFonts w:hint="eastAsia"/>
        </w:rPr>
        <w:tab/>
      </w:r>
      <w:r w:rsidRPr="006E2459">
        <w:t xml:space="preserve">if the IE </w:t>
      </w:r>
      <w:r w:rsidRPr="006E2459">
        <w:rPr>
          <w:i/>
        </w:rPr>
        <w:t>p-maxUE-FR1</w:t>
      </w:r>
      <w:r w:rsidRPr="006E2459">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E2459">
        <w:rPr>
          <w:i/>
        </w:rPr>
        <w:t>maxUplinkDutyCycle-PC2-FR1</w:t>
      </w:r>
      <w:r w:rsidRPr="006E2459">
        <w:t xml:space="preserve"> is absent. (The exact evaluation period is no less than one radio frame):</w:t>
      </w:r>
    </w:p>
    <w:p w:rsidR="001479F4" w:rsidRPr="006E2459" w:rsidRDefault="001479F4" w:rsidP="001479F4">
      <w:pPr>
        <w:pStyle w:val="B20"/>
        <w:ind w:leftChars="300" w:left="1000" w:hangingChars="200" w:hanging="400"/>
      </w:pPr>
      <w:r w:rsidRPr="006E2459">
        <w:t>–</w:t>
      </w:r>
      <w:r w:rsidRPr="006E2459">
        <w:rPr>
          <w:rFonts w:hint="eastAsia"/>
        </w:rPr>
        <w:tab/>
      </w:r>
      <w:r w:rsidRPr="006E2459">
        <w:t xml:space="preserve">shall apply all requirements for the </w:t>
      </w:r>
      <w:r w:rsidRPr="006E2459">
        <w:rPr>
          <w:rFonts w:hint="eastAsia"/>
          <w:lang w:eastAsia="zh-CN"/>
        </w:rPr>
        <w:t xml:space="preserve">supported </w:t>
      </w:r>
      <w:r w:rsidRPr="006E2459">
        <w:t>power class and set the configured transmitted power</w:t>
      </w:r>
      <w:r w:rsidRPr="006E2459">
        <w:rPr>
          <w:rFonts w:hint="eastAsia"/>
          <w:lang w:eastAsia="zh-CN"/>
        </w:rPr>
        <w:t xml:space="preserve"> class</w:t>
      </w:r>
      <w:r w:rsidRPr="006E2459">
        <w:t xml:space="preserve"> as specified in </w:t>
      </w:r>
      <w:r w:rsidRPr="006E2459">
        <w:rPr>
          <w:rFonts w:hint="eastAsia"/>
          <w:lang w:eastAsia="zh-CN"/>
        </w:rPr>
        <w:t>sub-clause 6.2B.4.</w:t>
      </w:r>
    </w:p>
    <w:p w:rsidR="001479F4" w:rsidRPr="00561AD6" w:rsidRDefault="001479F4" w:rsidP="001479F4">
      <w:pPr>
        <w:rPr>
          <w:ins w:id="13" w:author="冯三军" w:date="2020-04-10T17:08:00Z"/>
        </w:rPr>
      </w:pPr>
      <w:ins w:id="14" w:author="冯三军" w:date="2020-04-10T17:08: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ins>
    </w:p>
    <w:p w:rsidR="001479F4" w:rsidRDefault="001479F4" w:rsidP="001479F4">
      <w:pPr>
        <w:pStyle w:val="B20"/>
        <w:ind w:leftChars="100" w:left="600" w:hangingChars="200" w:hanging="400"/>
        <w:rPr>
          <w:ins w:id="15" w:author="冯三军" w:date="2020-04-10T17:08:00Z"/>
        </w:rPr>
      </w:pPr>
      <w:ins w:id="16" w:author="冯三军" w:date="2020-04-10T17:08:00Z">
        <w:r w:rsidRPr="00561AD6">
          <w:t>–</w:t>
        </w:r>
        <w:r w:rsidRPr="00561AD6">
          <w:rPr>
            <w:rFonts w:hint="eastAsia"/>
          </w:rPr>
          <w:tab/>
        </w:r>
        <w:r>
          <w:rPr>
            <w:u w:val="single"/>
          </w:rPr>
          <w:t>If</w:t>
        </w:r>
        <w:r w:rsidRPr="005D7135">
          <w:rPr>
            <w:szCs w:val="22"/>
            <w:lang w:eastAsia="zh-CN"/>
          </w:rPr>
          <w:t xml:space="preserve"> the IE </w:t>
        </w:r>
        <w:r w:rsidRPr="005D7135">
          <w:rPr>
            <w:i/>
            <w:szCs w:val="22"/>
            <w:lang w:eastAsia="zh-CN"/>
          </w:rPr>
          <w:t>p-maxUE-FR1</w:t>
        </w:r>
        <w:r w:rsidRPr="005D7135">
          <w:rPr>
            <w:szCs w:val="22"/>
            <w:lang w:eastAsia="zh-CN"/>
          </w:rPr>
          <w:t xml:space="preserve"> as defined in TS 38.331 is not provided or set to the higher value than the maximum output power</w:t>
        </w:r>
        <w:r>
          <w:rPr>
            <w:szCs w:val="22"/>
            <w:lang w:eastAsia="zh-CN"/>
          </w:rPr>
          <w:t xml:space="preserve"> of the default power class</w:t>
        </w:r>
        <w:r>
          <w:rPr>
            <w:u w:val="single"/>
          </w:rPr>
          <w:t xml:space="preserve"> and </w:t>
        </w:r>
        <w:r w:rsidRPr="009A06E9">
          <w:rPr>
            <w:u w:val="single"/>
          </w:rPr>
          <w:t xml:space="preserve">UE indicates IE </w:t>
        </w:r>
        <w:r w:rsidRPr="00DD28FE">
          <w:rPr>
            <w:i/>
          </w:rPr>
          <w:t>maxUplinkDutyCycle</w:t>
        </w:r>
        <w:r>
          <w:rPr>
            <w:rFonts w:hint="eastAsia"/>
            <w:i/>
            <w:lang w:eastAsia="zh-CN"/>
          </w:rPr>
          <w:t>-EN-DC</w:t>
        </w:r>
        <w:r>
          <w:rPr>
            <w:i/>
            <w:lang w:eastAsia="zh-CN"/>
          </w:rPr>
          <w:t>_1</w:t>
        </w:r>
        <w:r>
          <w:rPr>
            <w:u w:val="single"/>
          </w:rPr>
          <w:t xml:space="preserve"> = full_duty_supported </w:t>
        </w:r>
        <w:r w:rsidRPr="00561AD6">
          <w:rPr>
            <w:rFonts w:hint="eastAsia"/>
          </w:rPr>
          <w:t>as defined in TS38.331</w:t>
        </w:r>
        <w:r>
          <w:t xml:space="preserve">; or </w:t>
        </w:r>
      </w:ins>
    </w:p>
    <w:p w:rsidR="001479F4" w:rsidRDefault="001479F4" w:rsidP="001479F4">
      <w:pPr>
        <w:pStyle w:val="B20"/>
        <w:ind w:leftChars="100" w:left="600" w:hangingChars="200" w:hanging="400"/>
        <w:rPr>
          <w:ins w:id="17" w:author="冯三军" w:date="2020-04-10T17:08:00Z"/>
        </w:rPr>
      </w:pPr>
      <w:ins w:id="18" w:author="冯三军" w:date="2020-04-10T17:08: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w:t>
        </w:r>
        <w:r>
          <w:rPr>
            <w:szCs w:val="22"/>
            <w:lang w:eastAsia="zh-CN"/>
          </w:rPr>
          <w:t>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70</w:t>
        </w:r>
        <w:r>
          <w:rPr>
            <w:rFonts w:hint="eastAsia"/>
          </w:rPr>
          <w:t>%</w:t>
        </w:r>
        <w:r>
          <w:t xml:space="preserve">; and </w:t>
        </w:r>
      </w:ins>
    </w:p>
    <w:p w:rsidR="001479F4" w:rsidRDefault="001479F4" w:rsidP="001479F4">
      <w:pPr>
        <w:pStyle w:val="B20"/>
        <w:numPr>
          <w:ilvl w:val="0"/>
          <w:numId w:val="1"/>
        </w:numPr>
        <w:rPr>
          <w:ins w:id="19" w:author="冯三军" w:date="2020-04-10T17:08:00Z"/>
        </w:rPr>
      </w:pPr>
      <w:ins w:id="20" w:author="冯三军" w:date="2020-04-10T17:08:00Z">
        <w:r>
          <w:t xml:space="preserve">if </w:t>
        </w:r>
        <w:r w:rsidRPr="009E0B2A">
          <w:t xml:space="preserve">UE declares NR power class </w:t>
        </w:r>
        <w:r w:rsidRPr="009E0B2A">
          <w:rPr>
            <w:rFonts w:hint="eastAsia"/>
          </w:rPr>
          <w:t>=</w:t>
        </w:r>
        <w:r w:rsidRPr="009E0B2A">
          <w:t xml:space="preserve"> PC3</w:t>
        </w:r>
        <w:r>
          <w:t xml:space="preserve"> and </w:t>
        </w:r>
        <w:r w:rsidRPr="005D7135">
          <w:t>the percentage of NR uplink symbols transmitted in a certain evaluation period is less than or equal to 30%</w:t>
        </w:r>
        <w:r>
          <w:t>; or</w:t>
        </w:r>
        <w:r w:rsidRPr="005D7135">
          <w:t xml:space="preserve"> </w:t>
        </w:r>
      </w:ins>
    </w:p>
    <w:p w:rsidR="001479F4" w:rsidRDefault="001479F4" w:rsidP="001479F4">
      <w:pPr>
        <w:pStyle w:val="B20"/>
        <w:numPr>
          <w:ilvl w:val="0"/>
          <w:numId w:val="1"/>
        </w:numPr>
        <w:rPr>
          <w:ins w:id="21" w:author="冯三军" w:date="2020-04-10T17:08:00Z"/>
        </w:rPr>
      </w:pPr>
      <w:ins w:id="22" w:author="冯三军" w:date="2020-04-10T17:08:00Z">
        <w:r>
          <w:t xml:space="preserve">if </w:t>
        </w:r>
        <w:r w:rsidRPr="009E0B2A">
          <w:t xml:space="preserve">UE declares NR power class </w:t>
        </w:r>
        <w:r w:rsidRPr="009E0B2A">
          <w:rPr>
            <w:rFonts w:hint="eastAsia"/>
          </w:rPr>
          <w:t>=</w:t>
        </w:r>
        <w:r w:rsidRPr="009E0B2A">
          <w:t xml:space="preserve"> PC</w:t>
        </w:r>
        <w:r>
          <w:t xml:space="preserve">2 and </w:t>
        </w:r>
        <w:r w:rsidRPr="005D7135">
          <w:t>the percentage of NR uplink symbols transmitted in a certain evaluation pe</w:t>
        </w:r>
        <w:r>
          <w:t>riod is less than or equal to 15</w:t>
        </w:r>
        <w:r w:rsidRPr="005D7135">
          <w:t>%</w:t>
        </w:r>
      </w:ins>
    </w:p>
    <w:p w:rsidR="001479F4" w:rsidRDefault="001479F4" w:rsidP="001479F4">
      <w:pPr>
        <w:pStyle w:val="B20"/>
        <w:ind w:left="600" w:firstLine="0"/>
        <w:rPr>
          <w:ins w:id="23" w:author="冯三军" w:date="2020-04-10T17:08:00Z"/>
        </w:rPr>
      </w:pPr>
      <w:ins w:id="24" w:author="冯三军" w:date="2020-04-10T17:08:00Z">
        <w:r w:rsidRPr="005D7135">
          <w:t xml:space="preserve">when </w:t>
        </w:r>
        <w:r w:rsidRPr="005D7135">
          <w:rPr>
            <w:i/>
          </w:rPr>
          <w:t>maxUplinkDutyCycle-EN-DC</w:t>
        </w:r>
        <w:r w:rsidRPr="00CD1AB6">
          <w:rPr>
            <w:i/>
            <w:lang w:eastAsia="zh-CN"/>
          </w:rPr>
          <w:t xml:space="preserve"> </w:t>
        </w:r>
        <w:r>
          <w:rPr>
            <w:i/>
            <w:lang w:eastAsia="zh-CN"/>
          </w:rPr>
          <w:t>FDDTDD_1</w:t>
        </w:r>
        <w:r w:rsidRPr="005D7135">
          <w:t xml:space="preserve"> is absent. (The exact evaluation period is no less than one radio frame):</w:t>
        </w:r>
        <w:r>
          <w:t xml:space="preserve"> or</w:t>
        </w:r>
      </w:ins>
    </w:p>
    <w:p w:rsidR="001479F4" w:rsidRDefault="001479F4" w:rsidP="001479F4">
      <w:pPr>
        <w:pStyle w:val="B20"/>
        <w:numPr>
          <w:ilvl w:val="0"/>
          <w:numId w:val="2"/>
        </w:numPr>
        <w:rPr>
          <w:ins w:id="25" w:author="冯三军" w:date="2020-04-10T17:08:00Z"/>
          <w:szCs w:val="22"/>
          <w:lang w:eastAsia="zh-CN"/>
        </w:rPr>
      </w:pPr>
      <w:ins w:id="26" w:author="冯三军" w:date="2020-04-10T17:08:00Z">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w:t>
        </w:r>
        <w:r w:rsidRPr="00B13C82">
          <w:t>38</w:t>
        </w:r>
        <w:r w:rsidRPr="005D7135">
          <w:rPr>
            <w:szCs w:val="22"/>
            <w:lang w:eastAsia="zh-CN"/>
          </w:rPr>
          <w:t>.331 is not provided or set to the higher value than the maximum output power</w:t>
        </w:r>
        <w:r>
          <w:rPr>
            <w:szCs w:val="22"/>
            <w:lang w:eastAsia="zh-CN"/>
          </w:rPr>
          <w:t xml:space="preserve"> of the default power class 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70</w:t>
        </w:r>
        <w:r>
          <w:rPr>
            <w:rFonts w:hint="eastAsia"/>
          </w:rPr>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uplink symbols transmitted in a certain evaluation period is less than or equal t</w:t>
        </w:r>
        <w:r w:rsidRPr="005D7135">
          <w:rPr>
            <w:i/>
            <w:szCs w:val="22"/>
            <w:lang w:eastAsia="zh-CN"/>
          </w:rPr>
          <w:t>o maxUplinkDutyCycle-EN-DC</w:t>
        </w:r>
        <w:r>
          <w:rPr>
            <w:i/>
            <w:szCs w:val="22"/>
            <w:lang w:eastAsia="zh-CN"/>
          </w:rPr>
          <w:t>_</w:t>
        </w:r>
        <w:r>
          <w:rPr>
            <w:i/>
            <w:lang w:eastAsia="zh-CN"/>
          </w:rPr>
          <w:t xml:space="preserve">FDDTDD_1 </w:t>
        </w:r>
        <w:r w:rsidRPr="005D7135">
          <w:rPr>
            <w:szCs w:val="22"/>
            <w:lang w:eastAsia="zh-CN"/>
          </w:rPr>
          <w:t>as defined in TS 38.331; or</w:t>
        </w:r>
      </w:ins>
    </w:p>
    <w:p w:rsidR="001479F4" w:rsidRDefault="001479F4" w:rsidP="001479F4">
      <w:pPr>
        <w:pStyle w:val="B20"/>
        <w:ind w:leftChars="100" w:left="600" w:hangingChars="200" w:hanging="400"/>
        <w:rPr>
          <w:ins w:id="27" w:author="冯三军" w:date="2020-04-10T17:08:00Z"/>
        </w:rPr>
      </w:pPr>
      <w:ins w:id="28" w:author="冯三军" w:date="2020-04-10T17:08: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w:t>
        </w:r>
        <w:r>
          <w:rPr>
            <w:szCs w:val="22"/>
            <w:lang w:eastAsia="zh-CN"/>
          </w:rPr>
          <w:t>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w:t>
        </w:r>
        <w:r w:rsidRPr="005D7135">
          <w:t xml:space="preserve">and </w:t>
        </w:r>
      </w:ins>
    </w:p>
    <w:p w:rsidR="001479F4" w:rsidRDefault="001479F4" w:rsidP="001479F4">
      <w:pPr>
        <w:pStyle w:val="B20"/>
        <w:numPr>
          <w:ilvl w:val="0"/>
          <w:numId w:val="1"/>
        </w:numPr>
        <w:rPr>
          <w:ins w:id="29" w:author="冯三军" w:date="2020-04-10T17:08:00Z"/>
        </w:rPr>
      </w:pPr>
      <w:ins w:id="30" w:author="冯三军" w:date="2020-04-10T17:08:00Z">
        <w:r>
          <w:t xml:space="preserve">if </w:t>
        </w:r>
        <w:r w:rsidRPr="009E0B2A">
          <w:t xml:space="preserve">UE declares NR power class </w:t>
        </w:r>
        <w:r w:rsidRPr="009E0B2A">
          <w:rPr>
            <w:rFonts w:hint="eastAsia"/>
          </w:rPr>
          <w:t>=</w:t>
        </w:r>
        <w:r w:rsidRPr="009E0B2A">
          <w:t xml:space="preserve"> PC3</w:t>
        </w:r>
        <w:r>
          <w:t xml:space="preserve"> and </w:t>
        </w:r>
        <w:r w:rsidRPr="005D7135">
          <w:t xml:space="preserve">the percentage of NR uplink symbols transmitted in a certain evaluation period is less than or equal to </w:t>
        </w:r>
        <w:r>
          <w:t>6</w:t>
        </w:r>
        <w:r w:rsidRPr="005D7135">
          <w:t>0%</w:t>
        </w:r>
        <w:r>
          <w:t>; or</w:t>
        </w:r>
        <w:r w:rsidRPr="005D7135">
          <w:t xml:space="preserve"> </w:t>
        </w:r>
      </w:ins>
    </w:p>
    <w:p w:rsidR="001479F4" w:rsidRDefault="001479F4" w:rsidP="001479F4">
      <w:pPr>
        <w:pStyle w:val="B20"/>
        <w:numPr>
          <w:ilvl w:val="0"/>
          <w:numId w:val="1"/>
        </w:numPr>
        <w:rPr>
          <w:ins w:id="31" w:author="冯三军" w:date="2020-04-10T17:08:00Z"/>
        </w:rPr>
      </w:pPr>
      <w:ins w:id="32" w:author="冯三军" w:date="2020-04-10T17:08:00Z">
        <w:r>
          <w:t xml:space="preserve">if </w:t>
        </w:r>
        <w:r w:rsidRPr="009E0B2A">
          <w:t xml:space="preserve">UE declares NR power class </w:t>
        </w:r>
        <w:r w:rsidRPr="009E0B2A">
          <w:rPr>
            <w:rFonts w:hint="eastAsia"/>
          </w:rPr>
          <w:t>=</w:t>
        </w:r>
        <w:r w:rsidRPr="009E0B2A">
          <w:t xml:space="preserve"> PC</w:t>
        </w:r>
        <w:r>
          <w:t xml:space="preserve">2 and </w:t>
        </w:r>
        <w:r w:rsidRPr="005D7135">
          <w:t>the perce</w:t>
        </w:r>
        <w:bookmarkStart w:id="33" w:name="_GoBack"/>
        <w:bookmarkEnd w:id="33"/>
        <w:r w:rsidRPr="005D7135">
          <w:t>ntage of NR uplink symbols transmitted in a certain evaluation pe</w:t>
        </w:r>
        <w:r>
          <w:t>riod is less than or equal to 30</w:t>
        </w:r>
        <w:r w:rsidRPr="005D7135">
          <w:t>%</w:t>
        </w:r>
      </w:ins>
    </w:p>
    <w:p w:rsidR="001479F4" w:rsidRDefault="001479F4" w:rsidP="001479F4">
      <w:pPr>
        <w:pStyle w:val="B20"/>
        <w:ind w:left="600" w:firstLine="0"/>
        <w:rPr>
          <w:ins w:id="34" w:author="冯三军" w:date="2020-04-10T17:08:00Z"/>
        </w:rPr>
      </w:pPr>
      <w:ins w:id="35" w:author="冯三军" w:date="2020-04-10T17:08:00Z">
        <w:r w:rsidRPr="005D7135">
          <w:t xml:space="preserve">when </w:t>
        </w:r>
        <w:r w:rsidRPr="005D7135">
          <w:rPr>
            <w:i/>
          </w:rPr>
          <w:t>maxUplinkDutyCycle-EN-DC</w:t>
        </w:r>
        <w:r w:rsidRPr="00CD1AB6">
          <w:rPr>
            <w:i/>
            <w:lang w:eastAsia="zh-CN"/>
          </w:rPr>
          <w:t xml:space="preserve"> </w:t>
        </w:r>
        <w:r>
          <w:rPr>
            <w:i/>
            <w:lang w:eastAsia="zh-CN"/>
          </w:rPr>
          <w:t>FDDTDD_2</w:t>
        </w:r>
        <w:r w:rsidRPr="005D7135">
          <w:t xml:space="preserve"> is </w:t>
        </w:r>
        <w:r w:rsidRPr="00B13C82">
          <w:rPr>
            <w:i/>
          </w:rPr>
          <w:t>absent</w:t>
        </w:r>
        <w:r w:rsidRPr="005D7135">
          <w:t>. (The exact evaluation period i</w:t>
        </w:r>
        <w:r>
          <w:t>s no less than one radio frame); or</w:t>
        </w:r>
      </w:ins>
    </w:p>
    <w:p w:rsidR="001479F4" w:rsidRDefault="001479F4" w:rsidP="001479F4">
      <w:pPr>
        <w:pStyle w:val="B20"/>
        <w:ind w:leftChars="100" w:left="600" w:hangingChars="200" w:hanging="400"/>
        <w:rPr>
          <w:ins w:id="36" w:author="冯三军" w:date="2020-04-10T17:08:00Z"/>
        </w:rPr>
      </w:pPr>
      <w:ins w:id="37" w:author="冯三军" w:date="2020-04-10T17:08:00Z">
        <w:r w:rsidRPr="00561AD6">
          <w:t>–</w:t>
        </w:r>
        <w:r w:rsidRPr="00561AD6">
          <w:rPr>
            <w:rFonts w:hint="eastAsia"/>
          </w:rPr>
          <w:tab/>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w:t>
        </w:r>
        <w:r>
          <w:rPr>
            <w:szCs w:val="22"/>
            <w:lang w:eastAsia="zh-CN"/>
          </w:rPr>
          <w:t xml:space="preserve"> of the default power class 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uplink symbols transmitted in a certain evaluation period is less than or equal t</w:t>
        </w:r>
        <w:r w:rsidRPr="005D7135">
          <w:rPr>
            <w:i/>
            <w:szCs w:val="22"/>
            <w:lang w:eastAsia="zh-CN"/>
          </w:rPr>
          <w:t>o maxUplinkDutyCycle-EN-DC</w:t>
        </w:r>
        <w:r>
          <w:rPr>
            <w:i/>
            <w:szCs w:val="22"/>
            <w:lang w:eastAsia="zh-CN"/>
          </w:rPr>
          <w:t>_</w:t>
        </w:r>
        <w:r>
          <w:rPr>
            <w:i/>
            <w:lang w:eastAsia="zh-CN"/>
          </w:rPr>
          <w:t xml:space="preserve">FDDTDD_2 </w:t>
        </w:r>
        <w:r>
          <w:rPr>
            <w:szCs w:val="22"/>
            <w:lang w:eastAsia="zh-CN"/>
          </w:rPr>
          <w:t>as defined in TS 38.331</w:t>
        </w:r>
      </w:ins>
    </w:p>
    <w:p w:rsidR="001479F4" w:rsidRDefault="001479F4" w:rsidP="001479F4">
      <w:pPr>
        <w:pStyle w:val="B20"/>
        <w:ind w:leftChars="300" w:left="1000" w:hangingChars="200" w:hanging="400"/>
        <w:rPr>
          <w:ins w:id="38" w:author="冯三军" w:date="2020-04-10T17:08:00Z"/>
          <w:lang w:eastAsia="zh-CN"/>
        </w:rPr>
      </w:pPr>
      <w:ins w:id="39" w:author="冯三军" w:date="2020-04-10T17:08:00Z">
        <w:r w:rsidRPr="00561AD6">
          <w:lastRenderedPageBreak/>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p w:rsidR="001479F4" w:rsidRDefault="001479F4" w:rsidP="001479F4">
      <w:pPr>
        <w:pStyle w:val="B20"/>
        <w:ind w:leftChars="100" w:left="600" w:hangingChars="200" w:hanging="400"/>
        <w:rPr>
          <w:ins w:id="40" w:author="冯三军" w:date="2020-04-10T17:08:00Z"/>
        </w:rPr>
      </w:pPr>
      <w:ins w:id="41" w:author="冯三军" w:date="2020-04-10T17:08:00Z">
        <w:r w:rsidRPr="00561AD6">
          <w:t>–</w:t>
        </w:r>
        <w:r w:rsidRPr="00561AD6">
          <w:rPr>
            <w:rFonts w:hint="eastAsia"/>
          </w:rPr>
          <w:tab/>
        </w:r>
        <w:r>
          <w:t xml:space="preserve">Else </w:t>
        </w:r>
      </w:ins>
    </w:p>
    <w:p w:rsidR="001479F4" w:rsidRPr="00212B91" w:rsidRDefault="001479F4" w:rsidP="001479F4">
      <w:pPr>
        <w:pStyle w:val="B20"/>
        <w:ind w:leftChars="300" w:left="1000" w:hangingChars="200" w:hanging="400"/>
        <w:rPr>
          <w:ins w:id="42" w:author="冯三军" w:date="2020-04-10T17:08:00Z"/>
        </w:rPr>
      </w:pPr>
      <w:ins w:id="43" w:author="冯三军" w:date="2020-04-10T17:08:00Z">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ins>
    </w:p>
    <w:p w:rsidR="001479F4" w:rsidRPr="001479F4" w:rsidRDefault="001479F4" w:rsidP="001F4A08">
      <w:pPr>
        <w:pStyle w:val="Guidance"/>
      </w:pPr>
    </w:p>
    <w:p w:rsidR="00364206" w:rsidRDefault="00364206" w:rsidP="00364206">
      <w:pPr>
        <w:pStyle w:val="Guidance"/>
      </w:pPr>
      <w:r w:rsidRPr="00C1602A">
        <w:t xml:space="preserve">&lt; </w:t>
      </w:r>
      <w:r w:rsidR="000C18FC">
        <w:t>end</w:t>
      </w:r>
      <w:r w:rsidRPr="00C1602A">
        <w:t xml:space="preserve"> of changes &gt;</w:t>
      </w:r>
    </w:p>
    <w:p w:rsidR="00712192" w:rsidRPr="001F4A08" w:rsidRDefault="00712192" w:rsidP="004A016B">
      <w:pPr>
        <w:rPr>
          <w:lang w:val="en-US" w:eastAsia="zh-CN"/>
        </w:rPr>
      </w:pPr>
    </w:p>
    <w:sectPr w:rsidR="00712192" w:rsidRPr="001F4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93F" w:rsidRDefault="00FD093F">
      <w:r>
        <w:separator/>
      </w:r>
    </w:p>
  </w:endnote>
  <w:endnote w:type="continuationSeparator" w:id="0">
    <w:p w:rsidR="00FD093F" w:rsidRDefault="00FD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93F" w:rsidRDefault="00FD093F">
      <w:r>
        <w:separator/>
      </w:r>
    </w:p>
  </w:footnote>
  <w:footnote w:type="continuationSeparator" w:id="0">
    <w:p w:rsidR="00FD093F" w:rsidRDefault="00FD0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46" w:rsidRDefault="0002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46" w:rsidRDefault="000279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46" w:rsidRDefault="000279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46" w:rsidRDefault="000279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CF"/>
    <w:rsid w:val="000079BB"/>
    <w:rsid w:val="000142D9"/>
    <w:rsid w:val="00022E4A"/>
    <w:rsid w:val="000248F8"/>
    <w:rsid w:val="00027946"/>
    <w:rsid w:val="000433FF"/>
    <w:rsid w:val="00053158"/>
    <w:rsid w:val="0005669C"/>
    <w:rsid w:val="000663EB"/>
    <w:rsid w:val="00070FB8"/>
    <w:rsid w:val="00076761"/>
    <w:rsid w:val="000A6394"/>
    <w:rsid w:val="000B7FED"/>
    <w:rsid w:val="000C038A"/>
    <w:rsid w:val="000C18FC"/>
    <w:rsid w:val="000C6598"/>
    <w:rsid w:val="000D692B"/>
    <w:rsid w:val="000E0493"/>
    <w:rsid w:val="000E5CE4"/>
    <w:rsid w:val="0010492F"/>
    <w:rsid w:val="00121105"/>
    <w:rsid w:val="00132BD5"/>
    <w:rsid w:val="00145D43"/>
    <w:rsid w:val="001479F4"/>
    <w:rsid w:val="00147A64"/>
    <w:rsid w:val="00147C64"/>
    <w:rsid w:val="001543DB"/>
    <w:rsid w:val="00161963"/>
    <w:rsid w:val="001655FA"/>
    <w:rsid w:val="00175101"/>
    <w:rsid w:val="00192C46"/>
    <w:rsid w:val="00193771"/>
    <w:rsid w:val="00193F24"/>
    <w:rsid w:val="00194B40"/>
    <w:rsid w:val="001A08B3"/>
    <w:rsid w:val="001A7B60"/>
    <w:rsid w:val="001B11EB"/>
    <w:rsid w:val="001B29F0"/>
    <w:rsid w:val="001B52F0"/>
    <w:rsid w:val="001B7A65"/>
    <w:rsid w:val="001B7F2E"/>
    <w:rsid w:val="001C6830"/>
    <w:rsid w:val="001E031D"/>
    <w:rsid w:val="001E41F3"/>
    <w:rsid w:val="001F229B"/>
    <w:rsid w:val="001F4A08"/>
    <w:rsid w:val="001F658C"/>
    <w:rsid w:val="00212B91"/>
    <w:rsid w:val="0022203E"/>
    <w:rsid w:val="002267AC"/>
    <w:rsid w:val="00231FB6"/>
    <w:rsid w:val="00256605"/>
    <w:rsid w:val="0026004D"/>
    <w:rsid w:val="002640DD"/>
    <w:rsid w:val="00275D12"/>
    <w:rsid w:val="00284FEB"/>
    <w:rsid w:val="002860C4"/>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4206"/>
    <w:rsid w:val="00374DD4"/>
    <w:rsid w:val="00383C3E"/>
    <w:rsid w:val="003903D3"/>
    <w:rsid w:val="00397AC7"/>
    <w:rsid w:val="003B1CB4"/>
    <w:rsid w:val="003B23C4"/>
    <w:rsid w:val="003C11BA"/>
    <w:rsid w:val="003D7DD7"/>
    <w:rsid w:val="003E1A36"/>
    <w:rsid w:val="003E6328"/>
    <w:rsid w:val="003F1913"/>
    <w:rsid w:val="003F5662"/>
    <w:rsid w:val="00406F5B"/>
    <w:rsid w:val="00410371"/>
    <w:rsid w:val="004242F1"/>
    <w:rsid w:val="004246A9"/>
    <w:rsid w:val="00444C50"/>
    <w:rsid w:val="00445B25"/>
    <w:rsid w:val="0045281A"/>
    <w:rsid w:val="004736D9"/>
    <w:rsid w:val="004758E9"/>
    <w:rsid w:val="00476790"/>
    <w:rsid w:val="00484570"/>
    <w:rsid w:val="00485641"/>
    <w:rsid w:val="004A016B"/>
    <w:rsid w:val="004A3945"/>
    <w:rsid w:val="004B75B7"/>
    <w:rsid w:val="004B7B73"/>
    <w:rsid w:val="004F5FFB"/>
    <w:rsid w:val="0051580D"/>
    <w:rsid w:val="00547111"/>
    <w:rsid w:val="005502F7"/>
    <w:rsid w:val="00560AE8"/>
    <w:rsid w:val="005701D9"/>
    <w:rsid w:val="0057349F"/>
    <w:rsid w:val="00590764"/>
    <w:rsid w:val="00592D74"/>
    <w:rsid w:val="005B7C5E"/>
    <w:rsid w:val="005C7442"/>
    <w:rsid w:val="005D10CB"/>
    <w:rsid w:val="005D2351"/>
    <w:rsid w:val="005E2C44"/>
    <w:rsid w:val="005E6FEF"/>
    <w:rsid w:val="005F0229"/>
    <w:rsid w:val="00603C35"/>
    <w:rsid w:val="00605B1D"/>
    <w:rsid w:val="00613ED3"/>
    <w:rsid w:val="00621188"/>
    <w:rsid w:val="006257ED"/>
    <w:rsid w:val="00670AA8"/>
    <w:rsid w:val="00677153"/>
    <w:rsid w:val="006778C3"/>
    <w:rsid w:val="00680B72"/>
    <w:rsid w:val="00695808"/>
    <w:rsid w:val="006B31FC"/>
    <w:rsid w:val="006B46FB"/>
    <w:rsid w:val="006D29C7"/>
    <w:rsid w:val="006E21FB"/>
    <w:rsid w:val="00712192"/>
    <w:rsid w:val="007137CA"/>
    <w:rsid w:val="00715407"/>
    <w:rsid w:val="007461EA"/>
    <w:rsid w:val="00752A09"/>
    <w:rsid w:val="0076460C"/>
    <w:rsid w:val="007750A7"/>
    <w:rsid w:val="007912BA"/>
    <w:rsid w:val="00792342"/>
    <w:rsid w:val="00797010"/>
    <w:rsid w:val="007977A8"/>
    <w:rsid w:val="007A4CAB"/>
    <w:rsid w:val="007B0A51"/>
    <w:rsid w:val="007B512A"/>
    <w:rsid w:val="007B663F"/>
    <w:rsid w:val="007C1EE2"/>
    <w:rsid w:val="007C2097"/>
    <w:rsid w:val="007D6A07"/>
    <w:rsid w:val="007E1917"/>
    <w:rsid w:val="007E2A15"/>
    <w:rsid w:val="007E40E3"/>
    <w:rsid w:val="007F7259"/>
    <w:rsid w:val="008040A8"/>
    <w:rsid w:val="00813E1A"/>
    <w:rsid w:val="00816769"/>
    <w:rsid w:val="00823BFF"/>
    <w:rsid w:val="008279FA"/>
    <w:rsid w:val="00833DB0"/>
    <w:rsid w:val="0083560E"/>
    <w:rsid w:val="00836A6E"/>
    <w:rsid w:val="008626E7"/>
    <w:rsid w:val="00862A2D"/>
    <w:rsid w:val="00870EE7"/>
    <w:rsid w:val="00872BAE"/>
    <w:rsid w:val="008863B9"/>
    <w:rsid w:val="008A227B"/>
    <w:rsid w:val="008A36BA"/>
    <w:rsid w:val="008A45A6"/>
    <w:rsid w:val="008B7393"/>
    <w:rsid w:val="008D03C2"/>
    <w:rsid w:val="008D36AF"/>
    <w:rsid w:val="008D593C"/>
    <w:rsid w:val="008F686C"/>
    <w:rsid w:val="0090228D"/>
    <w:rsid w:val="009051F2"/>
    <w:rsid w:val="009148DE"/>
    <w:rsid w:val="009225AB"/>
    <w:rsid w:val="00925B86"/>
    <w:rsid w:val="009342FC"/>
    <w:rsid w:val="00934E2F"/>
    <w:rsid w:val="00941E30"/>
    <w:rsid w:val="00955CA7"/>
    <w:rsid w:val="009777D9"/>
    <w:rsid w:val="009846FE"/>
    <w:rsid w:val="00987413"/>
    <w:rsid w:val="00991B88"/>
    <w:rsid w:val="009961EB"/>
    <w:rsid w:val="009A5753"/>
    <w:rsid w:val="009A579D"/>
    <w:rsid w:val="009B25C6"/>
    <w:rsid w:val="009B2EBA"/>
    <w:rsid w:val="009B7DDD"/>
    <w:rsid w:val="009D6104"/>
    <w:rsid w:val="009E3297"/>
    <w:rsid w:val="009E3C7A"/>
    <w:rsid w:val="009E6F77"/>
    <w:rsid w:val="009F734F"/>
    <w:rsid w:val="00A015FE"/>
    <w:rsid w:val="00A02AD9"/>
    <w:rsid w:val="00A16CF4"/>
    <w:rsid w:val="00A246B6"/>
    <w:rsid w:val="00A41EBA"/>
    <w:rsid w:val="00A44A16"/>
    <w:rsid w:val="00A47E70"/>
    <w:rsid w:val="00A50CF0"/>
    <w:rsid w:val="00A67583"/>
    <w:rsid w:val="00A729C1"/>
    <w:rsid w:val="00A72E3C"/>
    <w:rsid w:val="00A7671C"/>
    <w:rsid w:val="00A870C6"/>
    <w:rsid w:val="00AA1D18"/>
    <w:rsid w:val="00AA2194"/>
    <w:rsid w:val="00AA2CBC"/>
    <w:rsid w:val="00AA6119"/>
    <w:rsid w:val="00AA7FEA"/>
    <w:rsid w:val="00AC0AC1"/>
    <w:rsid w:val="00AC2A1F"/>
    <w:rsid w:val="00AC5820"/>
    <w:rsid w:val="00AD1CD8"/>
    <w:rsid w:val="00AD34F6"/>
    <w:rsid w:val="00AD5A3E"/>
    <w:rsid w:val="00AD5C0C"/>
    <w:rsid w:val="00AE2387"/>
    <w:rsid w:val="00AE30F6"/>
    <w:rsid w:val="00AF3BED"/>
    <w:rsid w:val="00B00ABC"/>
    <w:rsid w:val="00B14C09"/>
    <w:rsid w:val="00B258BB"/>
    <w:rsid w:val="00B32779"/>
    <w:rsid w:val="00B34EBB"/>
    <w:rsid w:val="00B67B97"/>
    <w:rsid w:val="00B75485"/>
    <w:rsid w:val="00B82268"/>
    <w:rsid w:val="00B968C8"/>
    <w:rsid w:val="00BA3EC5"/>
    <w:rsid w:val="00BA51D9"/>
    <w:rsid w:val="00BB3800"/>
    <w:rsid w:val="00BB5DFC"/>
    <w:rsid w:val="00BC47C1"/>
    <w:rsid w:val="00BC4A6F"/>
    <w:rsid w:val="00BC5906"/>
    <w:rsid w:val="00BD279D"/>
    <w:rsid w:val="00BD4B95"/>
    <w:rsid w:val="00BD6BB8"/>
    <w:rsid w:val="00BD7E90"/>
    <w:rsid w:val="00BF194E"/>
    <w:rsid w:val="00C21A69"/>
    <w:rsid w:val="00C36281"/>
    <w:rsid w:val="00C51A3E"/>
    <w:rsid w:val="00C55FC2"/>
    <w:rsid w:val="00C64092"/>
    <w:rsid w:val="00C66BA2"/>
    <w:rsid w:val="00C95985"/>
    <w:rsid w:val="00CA23D1"/>
    <w:rsid w:val="00CA4C3D"/>
    <w:rsid w:val="00CA7B1A"/>
    <w:rsid w:val="00CB5676"/>
    <w:rsid w:val="00CC5026"/>
    <w:rsid w:val="00CC68D0"/>
    <w:rsid w:val="00CD1AB6"/>
    <w:rsid w:val="00CD69BB"/>
    <w:rsid w:val="00CE0237"/>
    <w:rsid w:val="00CE384C"/>
    <w:rsid w:val="00CE6B6A"/>
    <w:rsid w:val="00CF1EDE"/>
    <w:rsid w:val="00CF6115"/>
    <w:rsid w:val="00D03F9A"/>
    <w:rsid w:val="00D06D51"/>
    <w:rsid w:val="00D24991"/>
    <w:rsid w:val="00D35135"/>
    <w:rsid w:val="00D413BA"/>
    <w:rsid w:val="00D50255"/>
    <w:rsid w:val="00D6042D"/>
    <w:rsid w:val="00D61E04"/>
    <w:rsid w:val="00D66520"/>
    <w:rsid w:val="00D67694"/>
    <w:rsid w:val="00D708BB"/>
    <w:rsid w:val="00D73561"/>
    <w:rsid w:val="00D81AA0"/>
    <w:rsid w:val="00D94979"/>
    <w:rsid w:val="00DA7578"/>
    <w:rsid w:val="00DE34CF"/>
    <w:rsid w:val="00E05C88"/>
    <w:rsid w:val="00E13F3D"/>
    <w:rsid w:val="00E16EDE"/>
    <w:rsid w:val="00E200AA"/>
    <w:rsid w:val="00E34898"/>
    <w:rsid w:val="00E54F1F"/>
    <w:rsid w:val="00E57BF8"/>
    <w:rsid w:val="00E704C4"/>
    <w:rsid w:val="00EB09B7"/>
    <w:rsid w:val="00EB35CC"/>
    <w:rsid w:val="00EC106D"/>
    <w:rsid w:val="00ED25B0"/>
    <w:rsid w:val="00ED5CAD"/>
    <w:rsid w:val="00EE7D7C"/>
    <w:rsid w:val="00EF5766"/>
    <w:rsid w:val="00F0123C"/>
    <w:rsid w:val="00F07F1B"/>
    <w:rsid w:val="00F144DA"/>
    <w:rsid w:val="00F25D98"/>
    <w:rsid w:val="00F300FB"/>
    <w:rsid w:val="00F41DD7"/>
    <w:rsid w:val="00F753AF"/>
    <w:rsid w:val="00FA19E5"/>
    <w:rsid w:val="00FA47B6"/>
    <w:rsid w:val="00FB41A2"/>
    <w:rsid w:val="00FB6386"/>
    <w:rsid w:val="00FC0893"/>
    <w:rsid w:val="00FC5298"/>
    <w:rsid w:val="00FD093F"/>
    <w:rsid w:val="00FE33D5"/>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12B9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212B91"/>
    <w:rPr>
      <w:rFonts w:ascii="Arial" w:hAnsi="Arial"/>
      <w:sz w:val="22"/>
      <w:lang w:val="en-GB" w:eastAsia="en-US"/>
    </w:rPr>
  </w:style>
  <w:style w:type="paragraph" w:customStyle="1" w:styleId="af3">
    <w:name w:val="样式 页眉"/>
    <w:basedOn w:val="a6"/>
    <w:link w:val="Char8"/>
    <w:rsid w:val="00212B9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212B91"/>
    <w:rPr>
      <w:rFonts w:ascii="Tahoma" w:hAnsi="Tahoma" w:cs="Tahoma"/>
      <w:sz w:val="16"/>
      <w:szCs w:val="16"/>
      <w:lang w:val="en-GB" w:eastAsia="en-US"/>
    </w:rPr>
  </w:style>
  <w:style w:type="character" w:customStyle="1" w:styleId="Char4">
    <w:name w:val="批注文字 Char"/>
    <w:link w:val="ae"/>
    <w:uiPriority w:val="99"/>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12B91"/>
    <w:rPr>
      <w:rFonts w:ascii="Arial" w:hAnsi="Arial"/>
      <w:sz w:val="32"/>
      <w:lang w:val="en-GB" w:eastAsia="en-US"/>
    </w:rPr>
  </w:style>
  <w:style w:type="paragraph" w:customStyle="1" w:styleId="TableText">
    <w:name w:val="TableText"/>
    <w:basedOn w:val="af4"/>
    <w:rsid w:val="00212B91"/>
    <w:pPr>
      <w:keepNext/>
      <w:keepLines/>
      <w:snapToGrid w:val="0"/>
      <w:spacing w:after="180"/>
      <w:ind w:left="0"/>
      <w:jc w:val="center"/>
    </w:pPr>
    <w:rPr>
      <w:kern w:val="2"/>
    </w:rPr>
  </w:style>
  <w:style w:type="paragraph" w:styleId="af4">
    <w:name w:val="Body Text Indent"/>
    <w:basedOn w:val="a1"/>
    <w:link w:val="Char9"/>
    <w:rsid w:val="00212B9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212B91"/>
    <w:rPr>
      <w:rFonts w:ascii="Times New Roman" w:eastAsia="宋体" w:hAnsi="Times New Roman"/>
      <w:lang w:val="en-GB" w:eastAsia="en-US"/>
    </w:rPr>
  </w:style>
  <w:style w:type="character" w:customStyle="1" w:styleId="Char7">
    <w:name w:val="文档结构图 Char"/>
    <w:link w:val="af2"/>
    <w:rsid w:val="00212B91"/>
    <w:rPr>
      <w:rFonts w:ascii="Tahoma" w:hAnsi="Tahoma" w:cs="Tahoma"/>
      <w:shd w:val="clear" w:color="auto" w:fill="000080"/>
      <w:lang w:val="en-GB" w:eastAsia="en-US"/>
    </w:rPr>
  </w:style>
  <w:style w:type="character" w:customStyle="1" w:styleId="Char6">
    <w:name w:val="批注主题 Char"/>
    <w:link w:val="af1"/>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212B91"/>
    <w:rPr>
      <w:rFonts w:ascii="Arial" w:hAnsi="Arial"/>
      <w:b/>
      <w:noProof/>
      <w:sz w:val="18"/>
      <w:lang w:val="en-GB" w:eastAsia="en-US"/>
    </w:rPr>
  </w:style>
  <w:style w:type="paragraph" w:styleId="af5">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212B91"/>
    <w:pPr>
      <w:overflowPunct w:val="0"/>
      <w:autoSpaceDE w:val="0"/>
      <w:autoSpaceDN w:val="0"/>
      <w:adjustRightInd w:val="0"/>
      <w:textAlignment w:val="baseline"/>
    </w:pPr>
    <w:rPr>
      <w:rFonts w:eastAsia="Yu Mincho"/>
      <w:b/>
      <w:bCs/>
    </w:rPr>
  </w:style>
  <w:style w:type="paragraph" w:styleId="af7">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8">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标题 6 Char"/>
    <w:aliases w:val="T1 Char4,Header 6 Char"/>
    <w:link w:val="6"/>
    <w:rsid w:val="00212B91"/>
    <w:rPr>
      <w:rFonts w:ascii="Arial" w:hAnsi="Arial"/>
      <w:lang w:val="en-GB" w:eastAsia="en-US"/>
    </w:rPr>
  </w:style>
  <w:style w:type="paragraph" w:styleId="afa">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212B9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212B9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1"/>
    <w:link w:val="2Char2"/>
    <w:rsid w:val="00212B91"/>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212B91"/>
    <w:rPr>
      <w:rFonts w:ascii="Times New Roman" w:eastAsia="MS Mincho" w:hAnsi="Times New Roman"/>
      <w:i/>
      <w:lang w:val="en-GB" w:eastAsia="en-US"/>
    </w:rPr>
  </w:style>
  <w:style w:type="paragraph" w:styleId="34">
    <w:name w:val="Body Text 3"/>
    <w:basedOn w:val="a1"/>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212B91"/>
    <w:rPr>
      <w:rFonts w:ascii="Times New Roman" w:eastAsia="Osaka" w:hAnsi="Times New Roman"/>
      <w:color w:val="000000"/>
      <w:lang w:val="en-GB" w:eastAsia="en-US"/>
    </w:rPr>
  </w:style>
  <w:style w:type="character" w:styleId="afd">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212B91"/>
    <w:rPr>
      <w:rFonts w:ascii="Times New Roman" w:eastAsia="MS Mincho" w:hAnsi="Times New Roman"/>
      <w:lang w:val="en-GB" w:eastAsia="en-GB"/>
    </w:rPr>
  </w:style>
  <w:style w:type="paragraph" w:styleId="aff">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0">
    <w:name w:val="endnote text"/>
    <w:basedOn w:val="a1"/>
    <w:link w:val="Chare"/>
    <w:rsid w:val="00212B91"/>
    <w:pPr>
      <w:snapToGrid w:val="0"/>
    </w:pPr>
    <w:rPr>
      <w:rFonts w:eastAsia="宋体"/>
    </w:rPr>
  </w:style>
  <w:style w:type="character" w:customStyle="1" w:styleId="Chare">
    <w:name w:val="尾注文本 Char"/>
    <w:basedOn w:val="a2"/>
    <w:link w:val="aff0"/>
    <w:rsid w:val="00212B91"/>
    <w:rPr>
      <w:rFonts w:ascii="Times New Roman" w:eastAsia="宋体" w:hAnsi="Times New Roman"/>
      <w:lang w:val="en-GB" w:eastAsia="en-US"/>
    </w:rPr>
  </w:style>
  <w:style w:type="character" w:styleId="aff1">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2">
    <w:name w:val="Title"/>
    <w:basedOn w:val="a1"/>
    <w:next w:val="a1"/>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3">
    <w:name w:val="Date"/>
    <w:basedOn w:val="a1"/>
    <w:next w:val="a1"/>
    <w:link w:val="Charf0"/>
    <w:rsid w:val="00212B91"/>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212B9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8"/>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c"/>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c"/>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标题 7 Char"/>
    <w:link w:val="7"/>
    <w:rsid w:val="00212B91"/>
    <w:rPr>
      <w:rFonts w:ascii="Arial" w:hAnsi="Arial"/>
      <w:lang w:val="en-GB" w:eastAsia="en-US"/>
    </w:rPr>
  </w:style>
  <w:style w:type="character" w:customStyle="1" w:styleId="8Char">
    <w:name w:val="标题 8 Char"/>
    <w:link w:val="8"/>
    <w:rsid w:val="00212B91"/>
    <w:rPr>
      <w:rFonts w:ascii="Arial" w:hAnsi="Arial"/>
      <w:sz w:val="36"/>
      <w:lang w:val="en-GB" w:eastAsia="en-US"/>
    </w:rPr>
  </w:style>
  <w:style w:type="character" w:customStyle="1" w:styleId="9Char">
    <w:name w:val="标题 9 Char"/>
    <w:link w:val="9"/>
    <w:rsid w:val="00212B91"/>
    <w:rPr>
      <w:rFonts w:ascii="Arial" w:hAnsi="Arial"/>
      <w:sz w:val="36"/>
      <w:lang w:val="en-GB" w:eastAsia="en-US"/>
    </w:rPr>
  </w:style>
  <w:style w:type="character" w:customStyle="1" w:styleId="Char3">
    <w:name w:val="页脚 Char"/>
    <w:aliases w:val="footer odd Char,footer Char,fo Char,pie de página Char"/>
    <w:link w:val="ab"/>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212B9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Char1">
    <w:name w:val="列表 Char"/>
    <w:link w:val="aa"/>
    <w:rsid w:val="00212B91"/>
    <w:rPr>
      <w:rFonts w:ascii="Times New Roman" w:hAnsi="Times New Roman"/>
      <w:lang w:val="en-GB" w:eastAsia="en-US"/>
    </w:rPr>
  </w:style>
  <w:style w:type="character" w:customStyle="1" w:styleId="2Char1">
    <w:name w:val="列表 2 Char"/>
    <w:link w:val="24"/>
    <w:rsid w:val="00212B91"/>
    <w:rPr>
      <w:rFonts w:ascii="Times New Roman" w:hAnsi="Times New Roman"/>
      <w:lang w:val="en-GB" w:eastAsia="en-US"/>
    </w:rPr>
  </w:style>
  <w:style w:type="character" w:customStyle="1" w:styleId="3Char0">
    <w:name w:val="列表项目符号 3 Char"/>
    <w:link w:val="32"/>
    <w:rsid w:val="00212B91"/>
    <w:rPr>
      <w:rFonts w:ascii="Times New Roman" w:hAnsi="Times New Roman"/>
      <w:lang w:val="en-GB" w:eastAsia="en-US"/>
    </w:rPr>
  </w:style>
  <w:style w:type="character" w:customStyle="1" w:styleId="2Char0">
    <w:name w:val="列表项目符号 2 Char"/>
    <w:link w:val="23"/>
    <w:rsid w:val="00212B91"/>
    <w:rPr>
      <w:rFonts w:ascii="Times New Roman" w:hAnsi="Times New Roman"/>
      <w:lang w:val="en-GB" w:eastAsia="en-US"/>
    </w:rPr>
  </w:style>
  <w:style w:type="character" w:customStyle="1" w:styleId="Char2">
    <w:name w:val="列表项目符号 Char"/>
    <w:link w:val="a9"/>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9">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6">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7">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8"/>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9"/>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8">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9">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b">
    <w:name w:val="line number"/>
    <w:basedOn w:val="a2"/>
    <w:semiHidden/>
    <w:rsid w:val="001479F4"/>
    <w:rPr>
      <w:rFonts w:ascii="Arial" w:eastAsia="宋体" w:hAnsi="Arial" w:cs="Arial"/>
      <w:color w:val="0000FF"/>
      <w:kern w:val="2"/>
      <w:lang w:val="en-US" w:eastAsia="zh-CN" w:bidi="ar-SA"/>
    </w:rPr>
  </w:style>
  <w:style w:type="paragraph" w:styleId="affc">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3FA29-D22E-4A42-8944-1A7AD3AB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10</Pages>
  <Words>1999</Words>
  <Characters>11400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152</cp:revision>
  <cp:lastPrinted>1901-01-01T08:00:00Z</cp:lastPrinted>
  <dcterms:created xsi:type="dcterms:W3CDTF">2019-12-27T06:49:00Z</dcterms:created>
  <dcterms:modified xsi:type="dcterms:W3CDTF">2020-05-15T22:41:00Z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